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829541B" w14:textId="34EB464E" w:rsidR="005B60B4" w:rsidRDefault="005B60B4" w:rsidP="005B60B4">
      <w:pPr>
        <w:pStyle w:val="CRCoverPage"/>
        <w:tabs>
          <w:tab w:val="right" w:pos="9639"/>
        </w:tabs>
        <w:spacing w:after="0"/>
        <w:rPr>
          <w:rFonts w:cs="Arial"/>
          <w:b/>
          <w:sz w:val="24"/>
          <w:szCs w:val="24"/>
        </w:rPr>
      </w:pPr>
      <w:bookmarkStart w:id="0" w:name="_Hlk491845607"/>
      <w:bookmarkStart w:id="1" w:name="_Ref399006623"/>
      <w:bookmarkStart w:id="2" w:name="_Toc92513360"/>
      <w:r>
        <w:rPr>
          <w:rFonts w:cs="Arial"/>
          <w:b/>
          <w:sz w:val="24"/>
          <w:szCs w:val="24"/>
        </w:rPr>
        <w:t>3GPP TSG-RAN WG4 Meeting #92</w:t>
      </w:r>
      <w:r>
        <w:rPr>
          <w:rFonts w:cs="Arial"/>
          <w:b/>
          <w:sz w:val="24"/>
          <w:szCs w:val="24"/>
        </w:rPr>
        <w:tab/>
      </w:r>
      <w:r w:rsidR="00F577F2" w:rsidRPr="00F577F2">
        <w:rPr>
          <w:rFonts w:cs="Arial"/>
          <w:b/>
          <w:sz w:val="24"/>
          <w:szCs w:val="24"/>
        </w:rPr>
        <w:t>R4-1909833</w:t>
      </w:r>
      <w:bookmarkStart w:id="3" w:name="_GoBack"/>
      <w:bookmarkEnd w:id="3"/>
    </w:p>
    <w:p w14:paraId="44CA5581" w14:textId="470D3F6C" w:rsidR="00EB2377" w:rsidRPr="0087636F" w:rsidRDefault="005B60B4" w:rsidP="00C92301">
      <w:pPr>
        <w:pStyle w:val="CRCoverPage"/>
        <w:tabs>
          <w:tab w:val="right" w:pos="9639"/>
        </w:tabs>
        <w:spacing w:after="0"/>
        <w:rPr>
          <w:rFonts w:cs="Arial"/>
          <w:b/>
          <w:sz w:val="24"/>
          <w:szCs w:val="24"/>
        </w:rPr>
      </w:pPr>
      <w:r>
        <w:rPr>
          <w:rFonts w:cs="Arial"/>
          <w:b/>
          <w:sz w:val="24"/>
          <w:szCs w:val="24"/>
        </w:rPr>
        <w:t>Ljubljana, Slovenia, 26 August – 30 August 2019</w:t>
      </w:r>
      <w:bookmarkEnd w:id="0"/>
    </w:p>
    <w:p w14:paraId="213EFC5F" w14:textId="77777777" w:rsidR="0087636F" w:rsidRDefault="0087636F" w:rsidP="00EB2377">
      <w:pPr>
        <w:spacing w:after="120"/>
        <w:ind w:left="1985" w:hanging="1985"/>
        <w:rPr>
          <w:rFonts w:ascii="Arial" w:hAnsi="Arial" w:cs="Arial"/>
          <w:b/>
        </w:rPr>
      </w:pPr>
    </w:p>
    <w:p w14:paraId="08649F6F" w14:textId="3D110073" w:rsidR="00EB2377" w:rsidRPr="00D83B07" w:rsidRDefault="00EB2377" w:rsidP="00EB2377">
      <w:pPr>
        <w:spacing w:after="120"/>
        <w:ind w:left="1985" w:hanging="1985"/>
        <w:rPr>
          <w:rFonts w:ascii="Arial" w:eastAsia="MS Mincho" w:hAnsi="Arial" w:cs="Arial"/>
          <w:bCs/>
        </w:rPr>
      </w:pPr>
      <w:r w:rsidRPr="00D83B07">
        <w:rPr>
          <w:rFonts w:ascii="Arial" w:hAnsi="Arial" w:cs="Arial"/>
          <w:b/>
        </w:rPr>
        <w:t>Source:</w:t>
      </w:r>
      <w:r w:rsidRPr="00D83B07">
        <w:rPr>
          <w:rFonts w:ascii="Arial" w:hAnsi="Arial" w:cs="Arial"/>
          <w:b/>
        </w:rPr>
        <w:tab/>
      </w:r>
      <w:r w:rsidR="00953C30" w:rsidRPr="00953C30">
        <w:rPr>
          <w:rFonts w:ascii="Arial" w:eastAsia="Batang" w:hAnsi="Arial" w:cs="Arial"/>
          <w:lang w:eastAsia="zh-CN"/>
        </w:rPr>
        <w:t>Ericsson</w:t>
      </w:r>
      <w:r w:rsidR="00DF68AC">
        <w:rPr>
          <w:rFonts w:ascii="Arial" w:eastAsia="Batang" w:hAnsi="Arial" w:cs="Arial"/>
          <w:lang w:eastAsia="zh-CN"/>
        </w:rPr>
        <w:t>, T</w:t>
      </w:r>
      <w:r w:rsidR="00005E90">
        <w:rPr>
          <w:rFonts w:ascii="Arial" w:eastAsia="Batang" w:hAnsi="Arial" w:cs="Arial"/>
          <w:lang w:eastAsia="zh-CN"/>
        </w:rPr>
        <w:t>elstra</w:t>
      </w:r>
    </w:p>
    <w:p w14:paraId="17450D6A" w14:textId="5275D1B4" w:rsidR="00EB2377" w:rsidRPr="00832802" w:rsidRDefault="00EB2377" w:rsidP="00EB2377">
      <w:pPr>
        <w:spacing w:after="120"/>
        <w:ind w:left="1985" w:hanging="1985"/>
        <w:rPr>
          <w:rFonts w:ascii="Arial" w:eastAsia="MS Mincho" w:hAnsi="Arial" w:cs="Arial"/>
          <w:bCs/>
        </w:rPr>
      </w:pPr>
      <w:r w:rsidRPr="00832802">
        <w:rPr>
          <w:rFonts w:ascii="Arial" w:hAnsi="Arial" w:cs="Arial"/>
          <w:b/>
        </w:rPr>
        <w:t>Title:</w:t>
      </w:r>
      <w:r w:rsidRPr="00832802">
        <w:rPr>
          <w:rFonts w:ascii="Arial" w:hAnsi="Arial" w:cs="Arial"/>
          <w:b/>
        </w:rPr>
        <w:tab/>
      </w:r>
      <w:r w:rsidR="00C7225C" w:rsidRPr="00832802">
        <w:rPr>
          <w:rFonts w:ascii="Arial" w:eastAsia="MS Mincho" w:hAnsi="Arial" w:cs="Arial"/>
          <w:lang w:eastAsia="ja-JP"/>
        </w:rPr>
        <w:t xml:space="preserve">TP to </w:t>
      </w:r>
      <w:r w:rsidR="00491D16" w:rsidRPr="00832802">
        <w:rPr>
          <w:rFonts w:ascii="Arial" w:eastAsia="MS Mincho" w:hAnsi="Arial" w:cs="Arial"/>
          <w:lang w:eastAsia="ja-JP"/>
        </w:rPr>
        <w:t>TR</w:t>
      </w:r>
      <w:r w:rsidR="00941108" w:rsidRPr="00832802">
        <w:rPr>
          <w:rFonts w:ascii="Arial" w:eastAsia="MS Mincho" w:hAnsi="Arial" w:cs="Arial"/>
          <w:lang w:eastAsia="ja-JP"/>
        </w:rPr>
        <w:t xml:space="preserve"> </w:t>
      </w:r>
      <w:r w:rsidR="00120AEA" w:rsidRPr="00120AEA">
        <w:rPr>
          <w:rFonts w:ascii="Arial" w:eastAsia="MS Mincho" w:hAnsi="Arial" w:cs="Arial"/>
          <w:bCs/>
        </w:rPr>
        <w:t>37.716.21-</w:t>
      </w:r>
      <w:r w:rsidR="00D24867">
        <w:rPr>
          <w:rFonts w:ascii="Arial" w:eastAsia="MS Mincho" w:hAnsi="Arial" w:cs="Arial"/>
          <w:bCs/>
        </w:rPr>
        <w:t>2</w:t>
      </w:r>
      <w:r w:rsidR="00D24867" w:rsidRPr="00120AEA">
        <w:rPr>
          <w:rFonts w:ascii="Arial" w:eastAsia="MS Mincho" w:hAnsi="Arial" w:cs="Arial"/>
          <w:bCs/>
        </w:rPr>
        <w:t>1</w:t>
      </w:r>
      <w:r w:rsidR="00C7225C" w:rsidRPr="00832802">
        <w:rPr>
          <w:rFonts w:ascii="Arial" w:eastAsia="MS Mincho" w:hAnsi="Arial" w:cs="Arial"/>
          <w:lang w:eastAsia="ja-JP"/>
        </w:rPr>
        <w:t xml:space="preserve">: </w:t>
      </w:r>
      <w:r w:rsidR="00832802">
        <w:rPr>
          <w:rFonts w:ascii="Arial" w:eastAsia="MS Mincho" w:hAnsi="Arial" w:cs="Arial"/>
          <w:lang w:eastAsia="ja-JP"/>
        </w:rPr>
        <w:t>Addition of</w:t>
      </w:r>
      <w:r w:rsidR="00C7225C" w:rsidRPr="00832802">
        <w:rPr>
          <w:rFonts w:ascii="Arial" w:eastAsia="MS Mincho" w:hAnsi="Arial" w:cs="Arial"/>
          <w:lang w:eastAsia="ja-JP"/>
        </w:rPr>
        <w:t xml:space="preserve"> </w:t>
      </w:r>
      <w:r w:rsidR="005F5B91" w:rsidRPr="005F5B91">
        <w:rPr>
          <w:rFonts w:ascii="Arial" w:eastAsia="MS Mincho" w:hAnsi="Arial" w:cs="Arial"/>
          <w:lang w:eastAsia="ja-JP"/>
        </w:rPr>
        <w:t>DC_</w:t>
      </w:r>
      <w:r w:rsidR="00E83C28">
        <w:rPr>
          <w:rFonts w:ascii="Arial" w:eastAsia="MS Mincho" w:hAnsi="Arial" w:cs="Arial"/>
          <w:lang w:eastAsia="ja-JP"/>
        </w:rPr>
        <w:t>3A-</w:t>
      </w:r>
      <w:r w:rsidR="004A0EA4">
        <w:rPr>
          <w:rFonts w:ascii="Arial" w:eastAsia="MS Mincho" w:hAnsi="Arial" w:cs="Arial"/>
          <w:lang w:eastAsia="ja-JP"/>
        </w:rPr>
        <w:t>7</w:t>
      </w:r>
      <w:r w:rsidR="005F5B91" w:rsidRPr="005F5B91">
        <w:rPr>
          <w:rFonts w:ascii="Arial" w:eastAsia="MS Mincho" w:hAnsi="Arial" w:cs="Arial"/>
          <w:lang w:eastAsia="ja-JP"/>
        </w:rPr>
        <w:t>A_n5A-n78A</w:t>
      </w:r>
      <w:r w:rsidR="005F5B91">
        <w:rPr>
          <w:rFonts w:ascii="Arial" w:eastAsia="MS Mincho" w:hAnsi="Arial" w:cs="Arial"/>
          <w:lang w:eastAsia="ja-JP"/>
        </w:rPr>
        <w:t xml:space="preserve"> and</w:t>
      </w:r>
      <w:r w:rsidR="005F5B91" w:rsidRPr="005F5B91">
        <w:rPr>
          <w:rFonts w:ascii="Arial" w:eastAsia="MS Mincho" w:hAnsi="Arial" w:cs="Arial"/>
          <w:lang w:eastAsia="ja-JP"/>
        </w:rPr>
        <w:t xml:space="preserve"> DC_</w:t>
      </w:r>
      <w:r w:rsidR="00E83C28">
        <w:rPr>
          <w:rFonts w:ascii="Arial" w:eastAsia="MS Mincho" w:hAnsi="Arial" w:cs="Arial"/>
          <w:lang w:eastAsia="ja-JP"/>
        </w:rPr>
        <w:t>3A-</w:t>
      </w:r>
      <w:r w:rsidR="004A0EA4">
        <w:rPr>
          <w:rFonts w:ascii="Arial" w:eastAsia="MS Mincho" w:hAnsi="Arial" w:cs="Arial"/>
          <w:lang w:eastAsia="ja-JP"/>
        </w:rPr>
        <w:t>7</w:t>
      </w:r>
      <w:r w:rsidR="005F5B91" w:rsidRPr="005F5B91">
        <w:rPr>
          <w:rFonts w:ascii="Arial" w:eastAsia="MS Mincho" w:hAnsi="Arial" w:cs="Arial"/>
          <w:lang w:eastAsia="ja-JP"/>
        </w:rPr>
        <w:t>C_n5A-n78A</w:t>
      </w:r>
    </w:p>
    <w:p w14:paraId="4F2055CD" w14:textId="57A8C093" w:rsidR="00EB2377" w:rsidRPr="001F1E22" w:rsidRDefault="00EB2377" w:rsidP="00EB2377">
      <w:pPr>
        <w:spacing w:after="120"/>
        <w:ind w:left="1985" w:hanging="1985"/>
        <w:rPr>
          <w:rFonts w:ascii="Arial" w:eastAsia="MS Mincho" w:hAnsi="Arial" w:cs="Arial"/>
        </w:rPr>
      </w:pPr>
      <w:r w:rsidRPr="001F1E22">
        <w:rPr>
          <w:rFonts w:ascii="Arial" w:hAnsi="Arial" w:cs="Arial"/>
          <w:b/>
        </w:rPr>
        <w:t>Agenda item:</w:t>
      </w:r>
      <w:r w:rsidRPr="001F1E22">
        <w:rPr>
          <w:rFonts w:ascii="Arial" w:hAnsi="Arial" w:cs="Arial"/>
          <w:b/>
        </w:rPr>
        <w:tab/>
      </w:r>
      <w:r w:rsidR="00A37159">
        <w:rPr>
          <w:rFonts w:ascii="Arial" w:eastAsia="MS Mincho" w:hAnsi="Arial" w:cs="Arial"/>
        </w:rPr>
        <w:t>10</w:t>
      </w:r>
      <w:r w:rsidR="00286AE5" w:rsidRPr="001F1E22">
        <w:rPr>
          <w:rFonts w:ascii="Arial" w:eastAsia="MS Mincho" w:hAnsi="Arial" w:cs="Arial"/>
        </w:rPr>
        <w:t>.</w:t>
      </w:r>
      <w:r w:rsidR="00F821D0">
        <w:rPr>
          <w:rFonts w:ascii="Arial" w:eastAsia="MS Mincho" w:hAnsi="Arial" w:cs="Arial"/>
        </w:rPr>
        <w:t>8</w:t>
      </w:r>
      <w:r w:rsidR="001F1E22" w:rsidRPr="001F1E22">
        <w:rPr>
          <w:rFonts w:ascii="Arial" w:eastAsia="MS Mincho" w:hAnsi="Arial" w:cs="Arial"/>
        </w:rPr>
        <w:t>.</w:t>
      </w:r>
      <w:r w:rsidR="00250DFD">
        <w:rPr>
          <w:rFonts w:ascii="Arial" w:eastAsia="MS Mincho" w:hAnsi="Arial" w:cs="Arial"/>
        </w:rPr>
        <w:t>2</w:t>
      </w:r>
    </w:p>
    <w:p w14:paraId="26887F74" w14:textId="77777777" w:rsidR="00EB2377" w:rsidRPr="00D83B07" w:rsidRDefault="00EB2377" w:rsidP="00EB2377">
      <w:pPr>
        <w:spacing w:after="120"/>
        <w:ind w:left="1985" w:hanging="1985"/>
        <w:rPr>
          <w:rFonts w:ascii="Arial" w:eastAsia="MS Mincho" w:hAnsi="Arial" w:cs="Arial"/>
          <w:bCs/>
          <w:lang w:eastAsia="ja-JP"/>
        </w:rPr>
      </w:pPr>
      <w:r w:rsidRPr="00D83B07">
        <w:rPr>
          <w:rFonts w:ascii="Arial" w:hAnsi="Arial" w:cs="Arial"/>
          <w:b/>
        </w:rPr>
        <w:t>Document for:</w:t>
      </w:r>
      <w:r w:rsidRPr="00D83B07">
        <w:rPr>
          <w:rFonts w:ascii="Arial" w:hAnsi="Arial" w:cs="Arial"/>
          <w:b/>
        </w:rPr>
        <w:tab/>
      </w:r>
      <w:r w:rsidRPr="00D83B07">
        <w:rPr>
          <w:rFonts w:ascii="Arial" w:eastAsia="MS Mincho" w:hAnsi="Arial" w:cs="Arial"/>
          <w:bCs/>
          <w:lang w:eastAsia="ja-JP"/>
        </w:rPr>
        <w:t>Approval</w:t>
      </w:r>
    </w:p>
    <w:bookmarkEnd w:id="1"/>
    <w:bookmarkEnd w:id="2"/>
    <w:p w14:paraId="5D8E40C8" w14:textId="77777777" w:rsidR="00F268D5" w:rsidRPr="001F1E22" w:rsidRDefault="00F268D5" w:rsidP="00F268D5">
      <w:pPr>
        <w:pStyle w:val="Heading1"/>
        <w:ind w:left="533" w:hanging="533"/>
        <w:rPr>
          <w:lang w:val="en-US" w:eastAsia="zh-CN"/>
        </w:rPr>
      </w:pPr>
      <w:r w:rsidRPr="001F1E22">
        <w:rPr>
          <w:rFonts w:hint="eastAsia"/>
          <w:lang w:val="en-US" w:eastAsia="zh-CN"/>
        </w:rPr>
        <w:t>Background</w:t>
      </w:r>
    </w:p>
    <w:p w14:paraId="685B82F4" w14:textId="0CBE5150" w:rsidR="007A455D" w:rsidRPr="00EB4346" w:rsidRDefault="007A455D" w:rsidP="007A455D">
      <w:r w:rsidRPr="00EB4346">
        <w:rPr>
          <w:rFonts w:hint="eastAsia"/>
        </w:rPr>
        <w:t xml:space="preserve">This contribution provides </w:t>
      </w:r>
      <w:r w:rsidRPr="00EB4346">
        <w:t>text proposal</w:t>
      </w:r>
      <w:r w:rsidRPr="00EB4346">
        <w:rPr>
          <w:rFonts w:hint="eastAsia"/>
        </w:rPr>
        <w:t xml:space="preserve"> </w:t>
      </w:r>
      <w:r w:rsidR="005F5B91" w:rsidRPr="005F5B91">
        <w:rPr>
          <w:rFonts w:ascii="Arial" w:hAnsi="Arial" w:cs="Arial"/>
          <w:sz w:val="18"/>
          <w:lang w:val="en-US" w:eastAsia="zh-CN"/>
        </w:rPr>
        <w:t>DC_</w:t>
      </w:r>
      <w:r w:rsidR="00E83C28">
        <w:rPr>
          <w:rFonts w:ascii="Arial" w:hAnsi="Arial" w:cs="Arial"/>
          <w:sz w:val="18"/>
          <w:lang w:val="en-US" w:eastAsia="zh-CN"/>
        </w:rPr>
        <w:t>3A-</w:t>
      </w:r>
      <w:r w:rsidR="004A0EA4">
        <w:rPr>
          <w:rFonts w:ascii="Arial" w:hAnsi="Arial" w:cs="Arial"/>
          <w:sz w:val="18"/>
          <w:lang w:val="en-US" w:eastAsia="zh-CN"/>
        </w:rPr>
        <w:t>7</w:t>
      </w:r>
      <w:r w:rsidR="005F5B91" w:rsidRPr="005F5B91">
        <w:rPr>
          <w:rFonts w:ascii="Arial" w:hAnsi="Arial" w:cs="Arial"/>
          <w:sz w:val="18"/>
          <w:lang w:val="en-US" w:eastAsia="zh-CN"/>
        </w:rPr>
        <w:t>A_n5A-n78A</w:t>
      </w:r>
      <w:r w:rsidR="005F5B91">
        <w:rPr>
          <w:rFonts w:ascii="Arial" w:hAnsi="Arial" w:cs="Arial"/>
          <w:sz w:val="18"/>
          <w:lang w:val="en-US" w:eastAsia="zh-CN"/>
        </w:rPr>
        <w:t xml:space="preserve"> and</w:t>
      </w:r>
      <w:r w:rsidR="005F5B91" w:rsidRPr="005F5B91">
        <w:rPr>
          <w:rFonts w:ascii="Arial" w:hAnsi="Arial" w:cs="Arial"/>
          <w:sz w:val="18"/>
          <w:lang w:val="en-US" w:eastAsia="zh-CN"/>
        </w:rPr>
        <w:t xml:space="preserve"> DC_</w:t>
      </w:r>
      <w:r w:rsidR="00E83C28">
        <w:rPr>
          <w:rFonts w:ascii="Arial" w:hAnsi="Arial" w:cs="Arial"/>
          <w:sz w:val="18"/>
          <w:lang w:val="en-US" w:eastAsia="zh-CN"/>
        </w:rPr>
        <w:t>3A-</w:t>
      </w:r>
      <w:r w:rsidR="004A0EA4">
        <w:rPr>
          <w:rFonts w:ascii="Arial" w:hAnsi="Arial" w:cs="Arial"/>
          <w:sz w:val="18"/>
          <w:lang w:val="en-US" w:eastAsia="zh-CN"/>
        </w:rPr>
        <w:t>7</w:t>
      </w:r>
      <w:r w:rsidR="005F5B91" w:rsidRPr="005F5B91">
        <w:rPr>
          <w:rFonts w:ascii="Arial" w:hAnsi="Arial" w:cs="Arial"/>
          <w:sz w:val="18"/>
          <w:lang w:val="en-US" w:eastAsia="zh-CN"/>
        </w:rPr>
        <w:t>C_n5A-n78A</w:t>
      </w:r>
      <w:r>
        <w:t xml:space="preserve"> as defined in the revised WID [1].</w:t>
      </w:r>
    </w:p>
    <w:p w14:paraId="1228BD04" w14:textId="77777777" w:rsidR="00536054" w:rsidRPr="001F1E22" w:rsidRDefault="00F268D5" w:rsidP="007678AB">
      <w:pPr>
        <w:pStyle w:val="Heading1"/>
        <w:ind w:left="533" w:hanging="533"/>
        <w:rPr>
          <w:lang w:val="en-US" w:eastAsia="zh-CN"/>
        </w:rPr>
      </w:pPr>
      <w:r w:rsidRPr="001F1E22">
        <w:rPr>
          <w:rFonts w:hint="eastAsia"/>
          <w:lang w:val="en-US" w:eastAsia="zh-CN"/>
        </w:rPr>
        <w:t>Text Proposal</w:t>
      </w:r>
    </w:p>
    <w:p w14:paraId="3FE7ECCA" w14:textId="4D6506E1" w:rsidR="009027BA" w:rsidRDefault="009027BA" w:rsidP="009027BA">
      <w:pPr>
        <w:pStyle w:val="Heading5"/>
        <w:rPr>
          <w:rFonts w:eastAsia="MS Mincho"/>
          <w:color w:val="0070C0"/>
          <w:sz w:val="32"/>
          <w:szCs w:val="32"/>
          <w:lang w:val="en-US"/>
        </w:rPr>
      </w:pPr>
      <w:bookmarkStart w:id="4" w:name="_Toc405202255"/>
      <w:r w:rsidRPr="009027BA">
        <w:rPr>
          <w:rFonts w:eastAsia="MS Mincho"/>
          <w:color w:val="0070C0"/>
          <w:sz w:val="32"/>
          <w:szCs w:val="32"/>
          <w:lang w:val="en-US"/>
        </w:rPr>
        <w:t>---Start of changes---</w:t>
      </w:r>
    </w:p>
    <w:p w14:paraId="6A160089" w14:textId="77777777" w:rsidR="00E83C28" w:rsidRPr="000C3A91" w:rsidRDefault="00E83C28" w:rsidP="00E83C28">
      <w:pPr>
        <w:pStyle w:val="Heading2"/>
        <w:rPr>
          <w:ins w:id="5" w:author="Author"/>
          <w:lang w:val="en-US" w:eastAsia="ja-JP"/>
        </w:rPr>
      </w:pPr>
      <w:bookmarkStart w:id="6" w:name="_Toc6385092"/>
      <w:bookmarkStart w:id="7" w:name="_Toc6996599"/>
      <w:bookmarkStart w:id="8" w:name="_Toc528077858"/>
      <w:ins w:id="9" w:author="Author">
        <w:r>
          <w:rPr>
            <w:lang w:val="en-US"/>
          </w:rPr>
          <w:t>7.x</w:t>
        </w:r>
        <w:r w:rsidRPr="000C3A91">
          <w:rPr>
            <w:lang w:val="en-US"/>
          </w:rPr>
          <w:tab/>
        </w:r>
        <w:r w:rsidRPr="000C3A91">
          <w:rPr>
            <w:rFonts w:eastAsia="MS Mincho" w:cs="Arial"/>
            <w:bCs/>
            <w:lang w:val="en-US"/>
          </w:rPr>
          <w:t>DC_</w:t>
        </w:r>
        <w:r>
          <w:rPr>
            <w:rFonts w:eastAsia="MS Mincho" w:cs="Arial"/>
            <w:bCs/>
            <w:lang w:val="en-US"/>
          </w:rPr>
          <w:t>3-7</w:t>
        </w:r>
        <w:r w:rsidRPr="000C3A91">
          <w:rPr>
            <w:rFonts w:eastAsia="MS Mincho" w:cs="Arial"/>
            <w:bCs/>
            <w:lang w:val="en-US"/>
          </w:rPr>
          <w:t>_n</w:t>
        </w:r>
        <w:r>
          <w:rPr>
            <w:rFonts w:eastAsia="MS Mincho" w:cs="Arial"/>
            <w:bCs/>
            <w:lang w:val="en-US"/>
          </w:rPr>
          <w:t>5</w:t>
        </w:r>
        <w:r w:rsidRPr="000C3A91">
          <w:rPr>
            <w:rFonts w:eastAsia="MS Mincho" w:cs="Arial"/>
            <w:bCs/>
            <w:lang w:val="en-US"/>
          </w:rPr>
          <w:t>-n78</w:t>
        </w:r>
        <w:bookmarkEnd w:id="6"/>
        <w:bookmarkEnd w:id="7"/>
      </w:ins>
    </w:p>
    <w:p w14:paraId="691F73F7" w14:textId="77777777" w:rsidR="00E83C28" w:rsidRPr="000C3A91" w:rsidRDefault="00E83C28" w:rsidP="00E83C28">
      <w:pPr>
        <w:pStyle w:val="Heading3"/>
        <w:rPr>
          <w:ins w:id="10" w:author="Author"/>
          <w:lang w:val="en-US" w:eastAsia="ja-JP"/>
        </w:rPr>
      </w:pPr>
      <w:bookmarkStart w:id="11" w:name="_Toc6385093"/>
      <w:bookmarkStart w:id="12" w:name="_Toc6996600"/>
      <w:ins w:id="13" w:author="Author">
        <w:r>
          <w:rPr>
            <w:lang w:val="en-US" w:eastAsia="zh-CN"/>
          </w:rPr>
          <w:t>7.x</w:t>
        </w:r>
        <w:r w:rsidRPr="000C3A91">
          <w:rPr>
            <w:lang w:val="en-US"/>
          </w:rPr>
          <w:t>.</w:t>
        </w:r>
        <w:r w:rsidRPr="000C3A91">
          <w:rPr>
            <w:lang w:val="en-US" w:eastAsia="zh-CN"/>
          </w:rPr>
          <w:t>1</w:t>
        </w:r>
        <w:r w:rsidRPr="000C3A91">
          <w:rPr>
            <w:lang w:val="en-US"/>
          </w:rPr>
          <w:tab/>
        </w:r>
        <w:r w:rsidRPr="000C3A91">
          <w:rPr>
            <w:lang w:val="en-US" w:eastAsia="zh-CN"/>
          </w:rPr>
          <w:t>O</w:t>
        </w:r>
        <w:r w:rsidRPr="000C3A91">
          <w:rPr>
            <w:lang w:val="en-US"/>
          </w:rPr>
          <w:t>perating bands</w:t>
        </w:r>
        <w:r w:rsidRPr="000C3A91">
          <w:rPr>
            <w:lang w:val="en-US" w:eastAsia="zh-CN"/>
          </w:rPr>
          <w:t xml:space="preserve"> for </w:t>
        </w:r>
        <w:r w:rsidRPr="000C3A91">
          <w:rPr>
            <w:rFonts w:hint="eastAsia"/>
            <w:lang w:val="en-US" w:eastAsia="ja-JP"/>
          </w:rPr>
          <w:t>DC</w:t>
        </w:r>
        <w:bookmarkEnd w:id="11"/>
        <w:bookmarkEnd w:id="12"/>
      </w:ins>
    </w:p>
    <w:p w14:paraId="76B0AFA8" w14:textId="77777777" w:rsidR="00E83C28" w:rsidRPr="0078148C" w:rsidRDefault="00E83C28" w:rsidP="00E83C28">
      <w:pPr>
        <w:pStyle w:val="TH"/>
        <w:rPr>
          <w:ins w:id="14" w:author="Author"/>
          <w:lang w:eastAsia="ja-JP"/>
        </w:rPr>
      </w:pPr>
      <w:ins w:id="15" w:author="Author">
        <w:r w:rsidRPr="0078148C">
          <w:t xml:space="preserve">Table </w:t>
        </w:r>
        <w:r>
          <w:rPr>
            <w:lang w:eastAsia="zh-CN"/>
          </w:rPr>
          <w:t>7.x</w:t>
        </w:r>
        <w:r w:rsidRPr="0078148C">
          <w:rPr>
            <w:rFonts w:hint="eastAsia"/>
            <w:lang w:eastAsia="zh-CN"/>
          </w:rPr>
          <w:t>.</w:t>
        </w:r>
        <w:r>
          <w:rPr>
            <w:rFonts w:hint="eastAsia"/>
            <w:lang w:eastAsia="zh-CN"/>
          </w:rPr>
          <w:t>3-</w:t>
        </w:r>
        <w:r w:rsidRPr="0078148C">
          <w:t xml:space="preserve">1: </w:t>
        </w:r>
        <w:r>
          <w:rPr>
            <w:lang w:eastAsia="zh-CN"/>
          </w:rPr>
          <w:t xml:space="preserve">DC band combination of </w:t>
        </w:r>
        <w:r w:rsidRPr="0078148C">
          <w:rPr>
            <w:lang w:eastAsia="ja-JP"/>
          </w:rPr>
          <w:t xml:space="preserve">LTE </w:t>
        </w:r>
        <w:r>
          <w:rPr>
            <w:lang w:eastAsia="ja-JP"/>
          </w:rPr>
          <w:t>2</w:t>
        </w:r>
        <w:r w:rsidRPr="0078148C">
          <w:rPr>
            <w:lang w:eastAsia="ja-JP"/>
          </w:rPr>
          <w:t>DL/1UL + NR 2DL/1UL</w:t>
        </w:r>
      </w:ins>
    </w:p>
    <w:tbl>
      <w:tblPr>
        <w:tblW w:w="100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521"/>
        <w:gridCol w:w="1270"/>
        <w:gridCol w:w="1294"/>
        <w:gridCol w:w="281"/>
        <w:gridCol w:w="1345"/>
        <w:gridCol w:w="1352"/>
        <w:gridCol w:w="338"/>
        <w:gridCol w:w="1356"/>
        <w:gridCol w:w="1313"/>
      </w:tblGrid>
      <w:tr w:rsidR="00E83C28" w:rsidRPr="000A6FA1" w14:paraId="40B4112F" w14:textId="77777777" w:rsidTr="00350E59">
        <w:trPr>
          <w:trHeight w:val="438"/>
          <w:jc w:val="center"/>
          <w:ins w:id="16" w:author="Author"/>
        </w:trPr>
        <w:tc>
          <w:tcPr>
            <w:tcW w:w="1521" w:type="dxa"/>
            <w:vMerge w:val="restart"/>
            <w:vAlign w:val="center"/>
          </w:tcPr>
          <w:p w14:paraId="734FB391" w14:textId="77777777" w:rsidR="00E83C28" w:rsidRPr="000A6FA1" w:rsidRDefault="00E83C28" w:rsidP="00350E59">
            <w:pPr>
              <w:keepNext/>
              <w:keepLines/>
              <w:spacing w:after="0"/>
              <w:jc w:val="center"/>
              <w:rPr>
                <w:ins w:id="17" w:author="Author"/>
                <w:rFonts w:ascii="Arial" w:hAnsi="Arial" w:cs="Arial"/>
                <w:b/>
                <w:sz w:val="18"/>
                <w:szCs w:val="18"/>
              </w:rPr>
            </w:pPr>
            <w:bookmarkStart w:id="18" w:name="_Toc6385094"/>
            <w:bookmarkStart w:id="19" w:name="_Toc6996601"/>
            <w:ins w:id="20" w:author="Author">
              <w:r w:rsidRPr="000A6FA1">
                <w:rPr>
                  <w:rFonts w:ascii="Arial" w:hAnsi="Arial" w:cs="Arial"/>
                  <w:b/>
                  <w:sz w:val="18"/>
                  <w:lang w:val="x-none"/>
                </w:rPr>
                <w:t>E-UTRA</w:t>
              </w:r>
              <w:r w:rsidRPr="000A6FA1">
                <w:rPr>
                  <w:rFonts w:ascii="Arial" w:hAnsi="Arial" w:cs="Arial"/>
                  <w:b/>
                  <w:sz w:val="18"/>
                  <w:lang w:val="x-none" w:eastAsia="ja-JP"/>
                </w:rPr>
                <w:t xml:space="preserve"> and </w:t>
              </w:r>
              <w:r w:rsidRPr="000A6FA1">
                <w:rPr>
                  <w:rFonts w:ascii="Arial" w:hAnsi="Arial" w:cs="Arial"/>
                  <w:b/>
                  <w:sz w:val="18"/>
                  <w:szCs w:val="18"/>
                  <w:lang w:eastAsia="ja-JP"/>
                </w:rPr>
                <w:t>NR</w:t>
              </w:r>
              <w:r w:rsidRPr="000A6FA1">
                <w:rPr>
                  <w:rFonts w:ascii="Arial" w:hAnsi="Arial" w:cs="Arial"/>
                  <w:b/>
                  <w:sz w:val="18"/>
                  <w:szCs w:val="18"/>
                </w:rPr>
                <w:t xml:space="preserve"> </w:t>
              </w:r>
              <w:r w:rsidRPr="000A6FA1">
                <w:rPr>
                  <w:rFonts w:ascii="Arial" w:hAnsi="Arial" w:cs="Arial"/>
                  <w:b/>
                  <w:sz w:val="18"/>
                  <w:szCs w:val="18"/>
                  <w:lang w:eastAsia="ja-JP"/>
                </w:rPr>
                <w:t>DC</w:t>
              </w:r>
              <w:r w:rsidRPr="000A6FA1">
                <w:rPr>
                  <w:rFonts w:ascii="Arial" w:hAnsi="Arial" w:cs="Arial"/>
                  <w:b/>
                  <w:sz w:val="18"/>
                  <w:szCs w:val="18"/>
                </w:rPr>
                <w:t xml:space="preserve"> Band</w:t>
              </w:r>
              <w:r w:rsidRPr="000A6FA1">
                <w:rPr>
                  <w:rFonts w:ascii="Arial" w:hAnsi="Arial"/>
                  <w:b/>
                  <w:sz w:val="18"/>
                </w:rPr>
                <w:t xml:space="preserve"> </w:t>
              </w:r>
              <w:r w:rsidRPr="000A6FA1">
                <w:rPr>
                  <w:rFonts w:ascii="Arial" w:hAnsi="Arial" w:cs="Arial"/>
                  <w:b/>
                  <w:sz w:val="18"/>
                  <w:szCs w:val="18"/>
                </w:rPr>
                <w:t>combination</w:t>
              </w:r>
            </w:ins>
          </w:p>
        </w:tc>
        <w:tc>
          <w:tcPr>
            <w:tcW w:w="1270" w:type="dxa"/>
            <w:vMerge w:val="restart"/>
            <w:vAlign w:val="center"/>
          </w:tcPr>
          <w:p w14:paraId="53A8C579" w14:textId="77777777" w:rsidR="00E83C28" w:rsidRPr="000A6FA1" w:rsidRDefault="00E83C28" w:rsidP="00350E59">
            <w:pPr>
              <w:keepNext/>
              <w:keepLines/>
              <w:spacing w:after="0"/>
              <w:jc w:val="center"/>
              <w:rPr>
                <w:ins w:id="21" w:author="Author"/>
                <w:rFonts w:ascii="Arial" w:hAnsi="Arial" w:cs="Arial"/>
                <w:b/>
                <w:sz w:val="18"/>
                <w:szCs w:val="18"/>
              </w:rPr>
            </w:pPr>
            <w:ins w:id="22" w:author="Author">
              <w:r w:rsidRPr="000A6FA1">
                <w:rPr>
                  <w:rFonts w:ascii="Arial" w:hAnsi="Arial" w:cs="Arial"/>
                  <w:b/>
                  <w:sz w:val="18"/>
                  <w:lang w:val="x-none"/>
                </w:rPr>
                <w:t>E-UTRA</w:t>
              </w:r>
              <w:r w:rsidRPr="000A6FA1">
                <w:rPr>
                  <w:rFonts w:ascii="Arial" w:hAnsi="Arial" w:cs="Arial"/>
                  <w:b/>
                  <w:sz w:val="18"/>
                  <w:lang w:val="x-none" w:eastAsia="ja-JP"/>
                </w:rPr>
                <w:t xml:space="preserve"> and </w:t>
              </w:r>
              <w:r w:rsidRPr="000A6FA1">
                <w:rPr>
                  <w:rFonts w:ascii="Arial" w:hAnsi="Arial" w:cs="Arial"/>
                  <w:b/>
                  <w:sz w:val="18"/>
                  <w:szCs w:val="18"/>
                  <w:lang w:eastAsia="ja-JP"/>
                </w:rPr>
                <w:t>NR</w:t>
              </w:r>
              <w:r w:rsidRPr="000A6FA1">
                <w:rPr>
                  <w:rFonts w:ascii="Arial" w:hAnsi="Arial" w:cs="Arial"/>
                  <w:b/>
                  <w:sz w:val="18"/>
                  <w:szCs w:val="18"/>
                </w:rPr>
                <w:t xml:space="preserve"> </w:t>
              </w:r>
              <w:r w:rsidRPr="000A6FA1">
                <w:rPr>
                  <w:rFonts w:ascii="Arial" w:hAnsi="Arial" w:cs="Arial"/>
                  <w:b/>
                  <w:sz w:val="18"/>
                  <w:szCs w:val="18"/>
                  <w:lang w:eastAsia="ja-JP"/>
                </w:rPr>
                <w:t>DC</w:t>
              </w:r>
              <w:r w:rsidRPr="000A6FA1">
                <w:rPr>
                  <w:rFonts w:ascii="Arial" w:hAnsi="Arial" w:cs="Arial"/>
                  <w:b/>
                  <w:sz w:val="18"/>
                  <w:szCs w:val="18"/>
                </w:rPr>
                <w:t xml:space="preserve"> Band</w:t>
              </w:r>
            </w:ins>
          </w:p>
        </w:tc>
        <w:tc>
          <w:tcPr>
            <w:tcW w:w="2920" w:type="dxa"/>
            <w:gridSpan w:val="3"/>
            <w:vAlign w:val="center"/>
          </w:tcPr>
          <w:p w14:paraId="0CACA048" w14:textId="77777777" w:rsidR="00E83C28" w:rsidRPr="000A6FA1" w:rsidRDefault="00E83C28" w:rsidP="00350E59">
            <w:pPr>
              <w:keepNext/>
              <w:keepLines/>
              <w:spacing w:after="0"/>
              <w:jc w:val="center"/>
              <w:rPr>
                <w:ins w:id="23" w:author="Author"/>
                <w:rFonts w:ascii="Arial" w:hAnsi="Arial" w:cs="Arial"/>
                <w:b/>
                <w:sz w:val="18"/>
                <w:szCs w:val="18"/>
              </w:rPr>
            </w:pPr>
            <w:ins w:id="24" w:author="Author">
              <w:r w:rsidRPr="000A6FA1">
                <w:rPr>
                  <w:rFonts w:ascii="Arial" w:hAnsi="Arial" w:cs="Arial"/>
                  <w:b/>
                  <w:sz w:val="18"/>
                  <w:szCs w:val="18"/>
                </w:rPr>
                <w:t>Uplink (UL) band</w:t>
              </w:r>
            </w:ins>
          </w:p>
        </w:tc>
        <w:tc>
          <w:tcPr>
            <w:tcW w:w="3046" w:type="dxa"/>
            <w:gridSpan w:val="3"/>
            <w:vAlign w:val="center"/>
          </w:tcPr>
          <w:p w14:paraId="558D9E28" w14:textId="77777777" w:rsidR="00E83C28" w:rsidRPr="000A6FA1" w:rsidRDefault="00E83C28" w:rsidP="00350E59">
            <w:pPr>
              <w:keepNext/>
              <w:keepLines/>
              <w:spacing w:after="0"/>
              <w:jc w:val="center"/>
              <w:rPr>
                <w:ins w:id="25" w:author="Author"/>
                <w:rFonts w:ascii="Arial" w:hAnsi="Arial" w:cs="Arial"/>
                <w:b/>
                <w:sz w:val="18"/>
                <w:szCs w:val="18"/>
              </w:rPr>
            </w:pPr>
            <w:ins w:id="26" w:author="Author">
              <w:r w:rsidRPr="000A6FA1">
                <w:rPr>
                  <w:rFonts w:ascii="Arial" w:hAnsi="Arial" w:cs="Arial"/>
                  <w:b/>
                  <w:sz w:val="18"/>
                  <w:szCs w:val="18"/>
                </w:rPr>
                <w:t>Downlink (DL) band</w:t>
              </w:r>
            </w:ins>
          </w:p>
        </w:tc>
        <w:tc>
          <w:tcPr>
            <w:tcW w:w="1313" w:type="dxa"/>
            <w:vMerge w:val="restart"/>
            <w:vAlign w:val="center"/>
          </w:tcPr>
          <w:p w14:paraId="34F9409E" w14:textId="77777777" w:rsidR="00E83C28" w:rsidRPr="000A6FA1" w:rsidRDefault="00E83C28" w:rsidP="00350E59">
            <w:pPr>
              <w:keepNext/>
              <w:keepLines/>
              <w:spacing w:after="0"/>
              <w:jc w:val="center"/>
              <w:rPr>
                <w:ins w:id="27" w:author="Author"/>
                <w:rFonts w:ascii="Arial" w:hAnsi="Arial" w:cs="Arial"/>
                <w:b/>
                <w:sz w:val="18"/>
                <w:szCs w:val="18"/>
              </w:rPr>
            </w:pPr>
            <w:ins w:id="28" w:author="Author">
              <w:r w:rsidRPr="000A6FA1">
                <w:rPr>
                  <w:rFonts w:ascii="Arial" w:hAnsi="Arial" w:cs="Arial"/>
                  <w:b/>
                  <w:sz w:val="18"/>
                  <w:szCs w:val="18"/>
                </w:rPr>
                <w:t>Duplex</w:t>
              </w:r>
            </w:ins>
          </w:p>
          <w:p w14:paraId="5930D04D" w14:textId="77777777" w:rsidR="00E83C28" w:rsidRPr="000A6FA1" w:rsidRDefault="00E83C28" w:rsidP="00350E59">
            <w:pPr>
              <w:keepNext/>
              <w:keepLines/>
              <w:spacing w:after="0"/>
              <w:jc w:val="center"/>
              <w:rPr>
                <w:ins w:id="29" w:author="Author"/>
                <w:rFonts w:ascii="Arial" w:hAnsi="Arial" w:cs="Arial"/>
                <w:b/>
                <w:sz w:val="18"/>
                <w:szCs w:val="18"/>
              </w:rPr>
            </w:pPr>
            <w:ins w:id="30" w:author="Author">
              <w:r w:rsidRPr="000A6FA1">
                <w:rPr>
                  <w:rFonts w:ascii="Arial" w:hAnsi="Arial" w:cs="Arial"/>
                  <w:b/>
                  <w:sz w:val="18"/>
                  <w:szCs w:val="18"/>
                </w:rPr>
                <w:t>mode</w:t>
              </w:r>
            </w:ins>
          </w:p>
        </w:tc>
      </w:tr>
      <w:tr w:rsidR="00E83C28" w:rsidRPr="000A6FA1" w14:paraId="1657F3FB" w14:textId="77777777" w:rsidTr="00350E59">
        <w:trPr>
          <w:trHeight w:val="231"/>
          <w:jc w:val="center"/>
          <w:ins w:id="31" w:author="Author"/>
        </w:trPr>
        <w:tc>
          <w:tcPr>
            <w:tcW w:w="1521" w:type="dxa"/>
            <w:vMerge/>
          </w:tcPr>
          <w:p w14:paraId="5704118A" w14:textId="77777777" w:rsidR="00E83C28" w:rsidRPr="000A6FA1" w:rsidRDefault="00E83C28" w:rsidP="00350E59">
            <w:pPr>
              <w:keepNext/>
              <w:keepLines/>
              <w:spacing w:after="0"/>
              <w:rPr>
                <w:ins w:id="32" w:author="Author"/>
                <w:rFonts w:ascii="Arial" w:hAnsi="Arial" w:cs="Arial"/>
                <w:sz w:val="18"/>
                <w:szCs w:val="18"/>
              </w:rPr>
            </w:pPr>
          </w:p>
        </w:tc>
        <w:tc>
          <w:tcPr>
            <w:tcW w:w="1270" w:type="dxa"/>
            <w:vMerge/>
          </w:tcPr>
          <w:p w14:paraId="5221B053" w14:textId="77777777" w:rsidR="00E83C28" w:rsidRPr="000A6FA1" w:rsidRDefault="00E83C28" w:rsidP="00350E59">
            <w:pPr>
              <w:keepNext/>
              <w:keepLines/>
              <w:spacing w:after="0"/>
              <w:rPr>
                <w:ins w:id="33" w:author="Author"/>
                <w:rFonts w:ascii="Arial" w:hAnsi="Arial" w:cs="Arial"/>
                <w:sz w:val="18"/>
                <w:szCs w:val="18"/>
              </w:rPr>
            </w:pPr>
          </w:p>
        </w:tc>
        <w:tc>
          <w:tcPr>
            <w:tcW w:w="2920" w:type="dxa"/>
            <w:gridSpan w:val="3"/>
            <w:vAlign w:val="center"/>
          </w:tcPr>
          <w:p w14:paraId="71764E25" w14:textId="77777777" w:rsidR="00E83C28" w:rsidRPr="000A6FA1" w:rsidRDefault="00E83C28" w:rsidP="00350E59">
            <w:pPr>
              <w:keepNext/>
              <w:keepLines/>
              <w:spacing w:after="0"/>
              <w:jc w:val="center"/>
              <w:rPr>
                <w:ins w:id="34" w:author="Author"/>
                <w:rFonts w:ascii="Arial" w:hAnsi="Arial" w:cs="Arial"/>
                <w:b/>
                <w:sz w:val="18"/>
                <w:szCs w:val="18"/>
              </w:rPr>
            </w:pPr>
            <w:ins w:id="35" w:author="Author">
              <w:r w:rsidRPr="000A6FA1">
                <w:rPr>
                  <w:rFonts w:ascii="Arial" w:hAnsi="Arial" w:cs="Arial"/>
                  <w:b/>
                  <w:sz w:val="18"/>
                  <w:szCs w:val="18"/>
                </w:rPr>
                <w:t>BS receive / UE transmit</w:t>
              </w:r>
            </w:ins>
          </w:p>
        </w:tc>
        <w:tc>
          <w:tcPr>
            <w:tcW w:w="3046" w:type="dxa"/>
            <w:gridSpan w:val="3"/>
          </w:tcPr>
          <w:p w14:paraId="62A0D428" w14:textId="77777777" w:rsidR="00E83C28" w:rsidRPr="000A6FA1" w:rsidRDefault="00E83C28" w:rsidP="00350E59">
            <w:pPr>
              <w:keepNext/>
              <w:keepLines/>
              <w:spacing w:after="0"/>
              <w:jc w:val="center"/>
              <w:rPr>
                <w:ins w:id="36" w:author="Author"/>
                <w:rFonts w:ascii="Arial" w:hAnsi="Arial" w:cs="Arial"/>
                <w:b/>
                <w:sz w:val="18"/>
                <w:szCs w:val="18"/>
              </w:rPr>
            </w:pPr>
            <w:ins w:id="37" w:author="Author">
              <w:r w:rsidRPr="000A6FA1">
                <w:rPr>
                  <w:rFonts w:ascii="Arial" w:hAnsi="Arial" w:cs="Arial"/>
                  <w:b/>
                  <w:sz w:val="18"/>
                  <w:szCs w:val="18"/>
                </w:rPr>
                <w:t>BS transmit / UE receive</w:t>
              </w:r>
            </w:ins>
          </w:p>
        </w:tc>
        <w:tc>
          <w:tcPr>
            <w:tcW w:w="1313" w:type="dxa"/>
            <w:vMerge/>
            <w:vAlign w:val="center"/>
          </w:tcPr>
          <w:p w14:paraId="4EF7DFF7" w14:textId="77777777" w:rsidR="00E83C28" w:rsidRPr="000A6FA1" w:rsidRDefault="00E83C28" w:rsidP="00350E59">
            <w:pPr>
              <w:keepNext/>
              <w:keepLines/>
              <w:spacing w:after="0"/>
              <w:jc w:val="center"/>
              <w:rPr>
                <w:ins w:id="38" w:author="Author"/>
                <w:rFonts w:ascii="Arial" w:hAnsi="Arial" w:cs="Arial"/>
                <w:b/>
                <w:sz w:val="18"/>
                <w:szCs w:val="18"/>
              </w:rPr>
            </w:pPr>
          </w:p>
        </w:tc>
      </w:tr>
      <w:tr w:rsidR="00E83C28" w:rsidRPr="000A6FA1" w14:paraId="4AB6FE95" w14:textId="77777777" w:rsidTr="00350E59">
        <w:trPr>
          <w:trHeight w:val="231"/>
          <w:jc w:val="center"/>
          <w:ins w:id="39" w:author="Author"/>
        </w:trPr>
        <w:tc>
          <w:tcPr>
            <w:tcW w:w="1521" w:type="dxa"/>
            <w:vMerge/>
          </w:tcPr>
          <w:p w14:paraId="47379137" w14:textId="77777777" w:rsidR="00E83C28" w:rsidRPr="000A6FA1" w:rsidRDefault="00E83C28" w:rsidP="00350E59">
            <w:pPr>
              <w:keepNext/>
              <w:keepLines/>
              <w:spacing w:after="0"/>
              <w:rPr>
                <w:ins w:id="40" w:author="Author"/>
                <w:rFonts w:ascii="Arial" w:hAnsi="Arial" w:cs="Arial"/>
                <w:sz w:val="18"/>
                <w:szCs w:val="18"/>
              </w:rPr>
            </w:pPr>
          </w:p>
        </w:tc>
        <w:tc>
          <w:tcPr>
            <w:tcW w:w="1270" w:type="dxa"/>
            <w:vMerge/>
          </w:tcPr>
          <w:p w14:paraId="39CACB30" w14:textId="77777777" w:rsidR="00E83C28" w:rsidRPr="000A6FA1" w:rsidRDefault="00E83C28" w:rsidP="00350E59">
            <w:pPr>
              <w:keepNext/>
              <w:keepLines/>
              <w:spacing w:after="0"/>
              <w:rPr>
                <w:ins w:id="41" w:author="Author"/>
                <w:rFonts w:ascii="Arial" w:hAnsi="Arial" w:cs="Arial"/>
                <w:sz w:val="18"/>
                <w:szCs w:val="18"/>
              </w:rPr>
            </w:pPr>
          </w:p>
        </w:tc>
        <w:tc>
          <w:tcPr>
            <w:tcW w:w="2920" w:type="dxa"/>
            <w:gridSpan w:val="3"/>
            <w:vAlign w:val="center"/>
          </w:tcPr>
          <w:p w14:paraId="33E1D2F8" w14:textId="77777777" w:rsidR="00E83C28" w:rsidRPr="000A6FA1" w:rsidRDefault="00E83C28" w:rsidP="00350E59">
            <w:pPr>
              <w:keepNext/>
              <w:keepLines/>
              <w:spacing w:after="0"/>
              <w:jc w:val="center"/>
              <w:rPr>
                <w:ins w:id="42" w:author="Author"/>
                <w:rFonts w:ascii="Arial" w:hAnsi="Arial" w:cs="Arial"/>
                <w:b/>
                <w:sz w:val="18"/>
                <w:szCs w:val="18"/>
              </w:rPr>
            </w:pPr>
            <w:proofErr w:type="spellStart"/>
            <w:ins w:id="43" w:author="Author">
              <w:r w:rsidRPr="000A6FA1">
                <w:rPr>
                  <w:rFonts w:ascii="Arial" w:hAnsi="Arial" w:cs="Arial"/>
                  <w:b/>
                  <w:sz w:val="18"/>
                  <w:szCs w:val="18"/>
                </w:rPr>
                <w:t>F</w:t>
              </w:r>
              <w:r w:rsidRPr="000A6FA1">
                <w:rPr>
                  <w:rFonts w:ascii="Arial" w:hAnsi="Arial" w:cs="Arial"/>
                  <w:b/>
                  <w:sz w:val="18"/>
                  <w:szCs w:val="18"/>
                  <w:vertAlign w:val="subscript"/>
                </w:rPr>
                <w:t>UL_low</w:t>
              </w:r>
              <w:proofErr w:type="spellEnd"/>
              <w:r w:rsidRPr="000A6FA1">
                <w:rPr>
                  <w:rFonts w:ascii="Arial" w:hAnsi="Arial" w:cs="Arial"/>
                  <w:b/>
                  <w:sz w:val="18"/>
                  <w:szCs w:val="18"/>
                </w:rPr>
                <w:t xml:space="preserve"> – </w:t>
              </w:r>
              <w:proofErr w:type="spellStart"/>
              <w:r w:rsidRPr="000A6FA1">
                <w:rPr>
                  <w:rFonts w:ascii="Arial" w:hAnsi="Arial" w:cs="Arial"/>
                  <w:b/>
                  <w:sz w:val="18"/>
                  <w:szCs w:val="18"/>
                </w:rPr>
                <w:t>F</w:t>
              </w:r>
              <w:r w:rsidRPr="000A6FA1">
                <w:rPr>
                  <w:rFonts w:ascii="Arial" w:hAnsi="Arial" w:cs="Arial"/>
                  <w:b/>
                  <w:sz w:val="18"/>
                  <w:szCs w:val="18"/>
                  <w:vertAlign w:val="subscript"/>
                </w:rPr>
                <w:t>UL_high</w:t>
              </w:r>
              <w:proofErr w:type="spellEnd"/>
            </w:ins>
          </w:p>
        </w:tc>
        <w:tc>
          <w:tcPr>
            <w:tcW w:w="3046" w:type="dxa"/>
            <w:gridSpan w:val="3"/>
            <w:vAlign w:val="center"/>
          </w:tcPr>
          <w:p w14:paraId="79674876" w14:textId="77777777" w:rsidR="00E83C28" w:rsidRPr="000A6FA1" w:rsidRDefault="00E83C28" w:rsidP="00350E59">
            <w:pPr>
              <w:keepNext/>
              <w:keepLines/>
              <w:spacing w:after="0"/>
              <w:jc w:val="center"/>
              <w:rPr>
                <w:ins w:id="44" w:author="Author"/>
                <w:rFonts w:ascii="Arial" w:hAnsi="Arial" w:cs="Arial"/>
                <w:b/>
                <w:sz w:val="18"/>
                <w:szCs w:val="18"/>
              </w:rPr>
            </w:pPr>
            <w:proofErr w:type="spellStart"/>
            <w:ins w:id="45" w:author="Author">
              <w:r w:rsidRPr="000A6FA1">
                <w:rPr>
                  <w:rFonts w:ascii="Arial" w:hAnsi="Arial" w:cs="Arial"/>
                  <w:b/>
                  <w:sz w:val="18"/>
                  <w:szCs w:val="18"/>
                </w:rPr>
                <w:t>F</w:t>
              </w:r>
              <w:r w:rsidRPr="000A6FA1">
                <w:rPr>
                  <w:rFonts w:ascii="Arial" w:hAnsi="Arial" w:cs="Arial"/>
                  <w:b/>
                  <w:sz w:val="18"/>
                  <w:szCs w:val="18"/>
                  <w:vertAlign w:val="subscript"/>
                </w:rPr>
                <w:t>DL_low</w:t>
              </w:r>
              <w:proofErr w:type="spellEnd"/>
              <w:r w:rsidRPr="000A6FA1">
                <w:rPr>
                  <w:rFonts w:ascii="Arial" w:hAnsi="Arial" w:cs="Arial"/>
                  <w:b/>
                  <w:sz w:val="18"/>
                  <w:szCs w:val="18"/>
                </w:rPr>
                <w:t xml:space="preserve"> – </w:t>
              </w:r>
              <w:proofErr w:type="spellStart"/>
              <w:r w:rsidRPr="000A6FA1">
                <w:rPr>
                  <w:rFonts w:ascii="Arial" w:hAnsi="Arial" w:cs="Arial"/>
                  <w:b/>
                  <w:sz w:val="18"/>
                  <w:szCs w:val="18"/>
                </w:rPr>
                <w:t>F</w:t>
              </w:r>
              <w:r w:rsidRPr="000A6FA1">
                <w:rPr>
                  <w:rFonts w:ascii="Arial" w:hAnsi="Arial" w:cs="Arial"/>
                  <w:b/>
                  <w:sz w:val="18"/>
                  <w:szCs w:val="18"/>
                  <w:vertAlign w:val="subscript"/>
                </w:rPr>
                <w:t>DL_high</w:t>
              </w:r>
              <w:proofErr w:type="spellEnd"/>
            </w:ins>
          </w:p>
        </w:tc>
        <w:tc>
          <w:tcPr>
            <w:tcW w:w="1313" w:type="dxa"/>
            <w:vMerge/>
            <w:vAlign w:val="center"/>
          </w:tcPr>
          <w:p w14:paraId="0A53C4F1" w14:textId="77777777" w:rsidR="00E83C28" w:rsidRPr="000A6FA1" w:rsidRDefault="00E83C28" w:rsidP="00350E59">
            <w:pPr>
              <w:keepNext/>
              <w:keepLines/>
              <w:spacing w:after="0"/>
              <w:jc w:val="center"/>
              <w:rPr>
                <w:ins w:id="46" w:author="Author"/>
                <w:rFonts w:ascii="Arial" w:hAnsi="Arial" w:cs="Arial"/>
                <w:b/>
                <w:sz w:val="18"/>
                <w:szCs w:val="18"/>
              </w:rPr>
            </w:pPr>
          </w:p>
        </w:tc>
      </w:tr>
      <w:tr w:rsidR="00E83C28" w:rsidRPr="000A6FA1" w14:paraId="038B997E" w14:textId="77777777" w:rsidTr="00350E59">
        <w:trPr>
          <w:trHeight w:val="194"/>
          <w:jc w:val="center"/>
          <w:ins w:id="47" w:author="Author"/>
        </w:trPr>
        <w:tc>
          <w:tcPr>
            <w:tcW w:w="1521" w:type="dxa"/>
            <w:vMerge w:val="restart"/>
            <w:vAlign w:val="center"/>
          </w:tcPr>
          <w:p w14:paraId="69517A56" w14:textId="77777777" w:rsidR="00E83C28" w:rsidRPr="000A6FA1" w:rsidRDefault="00E83C28" w:rsidP="00E83C28">
            <w:pPr>
              <w:keepNext/>
              <w:keepLines/>
              <w:spacing w:after="0"/>
              <w:jc w:val="center"/>
              <w:rPr>
                <w:ins w:id="48" w:author="Author"/>
                <w:rFonts w:ascii="Arial" w:hAnsi="Arial" w:cs="Arial"/>
                <w:sz w:val="18"/>
                <w:szCs w:val="18"/>
                <w:lang w:eastAsia="ja-JP"/>
              </w:rPr>
            </w:pPr>
            <w:ins w:id="49" w:author="Author">
              <w:r w:rsidRPr="00B731CC">
                <w:rPr>
                  <w:rFonts w:ascii="Arial" w:eastAsia="Malgun Gothic" w:hAnsi="Arial" w:cs="Arial" w:hint="eastAsia"/>
                  <w:sz w:val="18"/>
                  <w:szCs w:val="18"/>
                  <w:lang w:eastAsia="ko-KR"/>
                </w:rPr>
                <w:t>DC</w:t>
              </w:r>
              <w:r w:rsidRPr="00B731CC">
                <w:rPr>
                  <w:rFonts w:ascii="Arial" w:eastAsia="Malgun Gothic" w:hAnsi="Arial" w:cs="Arial"/>
                  <w:sz w:val="18"/>
                  <w:szCs w:val="18"/>
                  <w:lang w:eastAsia="ko-KR"/>
                </w:rPr>
                <w:t>_</w:t>
              </w:r>
              <w:r>
                <w:rPr>
                  <w:rFonts w:ascii="Arial" w:eastAsia="Malgun Gothic" w:hAnsi="Arial" w:cs="Arial"/>
                  <w:sz w:val="18"/>
                  <w:szCs w:val="18"/>
                  <w:lang w:eastAsia="ko-KR"/>
                </w:rPr>
                <w:t>3-7_n5-n78</w:t>
              </w:r>
            </w:ins>
          </w:p>
        </w:tc>
        <w:tc>
          <w:tcPr>
            <w:tcW w:w="1270" w:type="dxa"/>
            <w:vAlign w:val="center"/>
          </w:tcPr>
          <w:p w14:paraId="75CF17C5" w14:textId="539CB49C" w:rsidR="00E83C28" w:rsidRPr="000A6FA1" w:rsidRDefault="00E83C28" w:rsidP="00E83C28">
            <w:pPr>
              <w:keepNext/>
              <w:keepLines/>
              <w:spacing w:after="0"/>
              <w:jc w:val="center"/>
              <w:rPr>
                <w:ins w:id="50" w:author="Author"/>
                <w:rFonts w:ascii="Arial" w:hAnsi="Arial" w:cs="Arial"/>
                <w:sz w:val="18"/>
                <w:szCs w:val="18"/>
                <w:lang w:eastAsia="ja-JP"/>
              </w:rPr>
            </w:pPr>
            <w:ins w:id="51" w:author="Author">
              <w:r>
                <w:rPr>
                  <w:rFonts w:ascii="Arial" w:eastAsia="Malgun Gothic" w:hAnsi="Arial" w:cs="Arial"/>
                  <w:sz w:val="18"/>
                  <w:szCs w:val="18"/>
                  <w:lang w:eastAsia="ko-KR"/>
                </w:rPr>
                <w:t>3</w:t>
              </w:r>
            </w:ins>
          </w:p>
        </w:tc>
        <w:tc>
          <w:tcPr>
            <w:tcW w:w="1294" w:type="dxa"/>
            <w:tcBorders>
              <w:right w:val="nil"/>
            </w:tcBorders>
            <w:vAlign w:val="center"/>
          </w:tcPr>
          <w:p w14:paraId="24CFDB4D" w14:textId="7D95EE36" w:rsidR="00E83C28" w:rsidRPr="003133C9" w:rsidRDefault="00E83C28" w:rsidP="00E83C28">
            <w:pPr>
              <w:keepNext/>
              <w:keepLines/>
              <w:spacing w:after="0"/>
              <w:jc w:val="center"/>
              <w:rPr>
                <w:ins w:id="52" w:author="Author"/>
                <w:rFonts w:ascii="Arial" w:eastAsia="Malgun Gothic" w:hAnsi="Arial" w:cs="Arial"/>
                <w:sz w:val="18"/>
                <w:szCs w:val="18"/>
                <w:lang w:eastAsia="ko-KR"/>
              </w:rPr>
            </w:pPr>
            <w:ins w:id="53" w:author="Author">
              <w:r>
                <w:rPr>
                  <w:rFonts w:ascii="Arial" w:eastAsia="Malgun Gothic" w:hAnsi="Arial" w:cs="Arial"/>
                  <w:sz w:val="18"/>
                  <w:lang w:val="en-US" w:eastAsia="ko-KR"/>
                </w:rPr>
                <w:t>171</w:t>
              </w:r>
              <w:r w:rsidRPr="001E2CF6">
                <w:rPr>
                  <w:rFonts w:ascii="Arial" w:eastAsia="Malgun Gothic" w:hAnsi="Arial" w:cs="Arial"/>
                  <w:sz w:val="18"/>
                  <w:lang w:val="en-US" w:eastAsia="ko-KR"/>
                </w:rPr>
                <w:t>0</w:t>
              </w:r>
              <w:r w:rsidRPr="0078148C">
                <w:rPr>
                  <w:rFonts w:ascii="Arial" w:hAnsi="Arial" w:cs="Arial" w:hint="eastAsia"/>
                  <w:sz w:val="18"/>
                  <w:lang w:val="x-none" w:eastAsia="ja-JP"/>
                </w:rPr>
                <w:t xml:space="preserve"> </w:t>
              </w:r>
              <w:r w:rsidRPr="0078148C">
                <w:rPr>
                  <w:rFonts w:ascii="Arial" w:hAnsi="Arial" w:cs="Arial"/>
                  <w:sz w:val="18"/>
                  <w:lang w:val="x-none" w:eastAsia="ja-JP"/>
                </w:rPr>
                <w:t>MHz</w:t>
              </w:r>
            </w:ins>
          </w:p>
        </w:tc>
        <w:tc>
          <w:tcPr>
            <w:tcW w:w="281" w:type="dxa"/>
            <w:tcBorders>
              <w:left w:val="nil"/>
              <w:right w:val="nil"/>
            </w:tcBorders>
            <w:vAlign w:val="center"/>
          </w:tcPr>
          <w:p w14:paraId="551CE0D4" w14:textId="70CD21AF" w:rsidR="00E83C28" w:rsidRPr="003133C9" w:rsidRDefault="00E83C28" w:rsidP="00E83C28">
            <w:pPr>
              <w:keepNext/>
              <w:keepLines/>
              <w:spacing w:after="0"/>
              <w:jc w:val="center"/>
              <w:rPr>
                <w:ins w:id="54" w:author="Author"/>
                <w:rFonts w:ascii="Arial" w:eastAsia="Malgun Gothic" w:hAnsi="Arial" w:cs="Arial"/>
                <w:sz w:val="18"/>
                <w:szCs w:val="18"/>
                <w:lang w:eastAsia="ko-KR"/>
              </w:rPr>
            </w:pPr>
            <w:ins w:id="55" w:author="Author">
              <w:r w:rsidRPr="0078148C">
                <w:rPr>
                  <w:rFonts w:ascii="Arial" w:hAnsi="Arial" w:cs="Arial"/>
                  <w:sz w:val="18"/>
                  <w:lang w:val="x-none" w:eastAsia="ja-JP"/>
                </w:rPr>
                <w:t>–</w:t>
              </w:r>
            </w:ins>
          </w:p>
        </w:tc>
        <w:tc>
          <w:tcPr>
            <w:tcW w:w="1345" w:type="dxa"/>
            <w:tcBorders>
              <w:left w:val="nil"/>
            </w:tcBorders>
            <w:vAlign w:val="center"/>
          </w:tcPr>
          <w:p w14:paraId="4FEA0646" w14:textId="76FB14EF" w:rsidR="00E83C28" w:rsidRPr="003133C9" w:rsidRDefault="00E83C28" w:rsidP="00E83C28">
            <w:pPr>
              <w:keepNext/>
              <w:keepLines/>
              <w:spacing w:after="0"/>
              <w:jc w:val="center"/>
              <w:rPr>
                <w:ins w:id="56" w:author="Author"/>
                <w:rFonts w:ascii="Arial" w:eastAsia="Malgun Gothic" w:hAnsi="Arial" w:cs="Arial"/>
                <w:sz w:val="18"/>
                <w:szCs w:val="18"/>
                <w:lang w:eastAsia="ko-KR"/>
              </w:rPr>
            </w:pPr>
            <w:ins w:id="57" w:author="Author">
              <w:r w:rsidRPr="001E2CF6">
                <w:rPr>
                  <w:rFonts w:ascii="Arial" w:eastAsia="Malgun Gothic" w:hAnsi="Arial" w:cs="Arial"/>
                  <w:sz w:val="18"/>
                  <w:lang w:val="en-US" w:eastAsia="ko-KR"/>
                </w:rPr>
                <w:t>1</w:t>
              </w:r>
              <w:r>
                <w:rPr>
                  <w:rFonts w:ascii="Arial" w:eastAsia="Malgun Gothic" w:hAnsi="Arial" w:cs="Arial"/>
                  <w:sz w:val="18"/>
                  <w:lang w:val="en-US" w:eastAsia="ko-KR"/>
                </w:rPr>
                <w:t>7</w:t>
              </w:r>
              <w:r w:rsidR="00443B88">
                <w:rPr>
                  <w:rFonts w:ascii="Arial" w:eastAsia="Malgun Gothic" w:hAnsi="Arial" w:cs="Arial"/>
                  <w:sz w:val="18"/>
                  <w:lang w:val="en-US" w:eastAsia="ko-KR"/>
                </w:rPr>
                <w:t>8</w:t>
              </w:r>
              <w:r>
                <w:rPr>
                  <w:rFonts w:ascii="Arial" w:eastAsia="Malgun Gothic" w:hAnsi="Arial" w:cs="Arial"/>
                  <w:sz w:val="18"/>
                  <w:lang w:val="en-US" w:eastAsia="ko-KR"/>
                </w:rPr>
                <w:t>5</w:t>
              </w:r>
              <w:r w:rsidRPr="0078148C">
                <w:rPr>
                  <w:rFonts w:ascii="Arial" w:hAnsi="Arial" w:cs="Arial" w:hint="eastAsia"/>
                  <w:sz w:val="18"/>
                  <w:lang w:val="x-none" w:eastAsia="ja-JP"/>
                </w:rPr>
                <w:t xml:space="preserve"> </w:t>
              </w:r>
              <w:r w:rsidRPr="0078148C">
                <w:rPr>
                  <w:rFonts w:ascii="Arial" w:hAnsi="Arial" w:cs="Arial"/>
                  <w:sz w:val="18"/>
                  <w:lang w:val="x-none" w:eastAsia="ja-JP"/>
                </w:rPr>
                <w:t>MHz</w:t>
              </w:r>
            </w:ins>
          </w:p>
        </w:tc>
        <w:tc>
          <w:tcPr>
            <w:tcW w:w="1352" w:type="dxa"/>
            <w:tcBorders>
              <w:right w:val="nil"/>
            </w:tcBorders>
            <w:vAlign w:val="center"/>
          </w:tcPr>
          <w:p w14:paraId="5FFF7C6D" w14:textId="7461D300" w:rsidR="00E83C28" w:rsidRPr="003133C9" w:rsidRDefault="00443B88" w:rsidP="00E83C28">
            <w:pPr>
              <w:keepNext/>
              <w:keepLines/>
              <w:spacing w:after="0"/>
              <w:jc w:val="center"/>
              <w:rPr>
                <w:ins w:id="58" w:author="Author"/>
                <w:rFonts w:ascii="Arial" w:eastAsia="Malgun Gothic" w:hAnsi="Arial" w:cs="Arial"/>
                <w:sz w:val="18"/>
                <w:szCs w:val="18"/>
                <w:lang w:eastAsia="ko-KR"/>
              </w:rPr>
            </w:pPr>
            <w:ins w:id="59" w:author="Author">
              <w:r>
                <w:rPr>
                  <w:rFonts w:ascii="Arial" w:eastAsia="Malgun Gothic" w:hAnsi="Arial" w:cs="Arial"/>
                  <w:sz w:val="18"/>
                  <w:lang w:val="en-US" w:eastAsia="ko-KR"/>
                </w:rPr>
                <w:t>1805</w:t>
              </w:r>
              <w:r w:rsidR="00E83C28" w:rsidRPr="0078148C">
                <w:rPr>
                  <w:rFonts w:ascii="Arial" w:hAnsi="Arial" w:cs="Arial" w:hint="eastAsia"/>
                  <w:sz w:val="18"/>
                  <w:lang w:val="x-none" w:eastAsia="ja-JP"/>
                </w:rPr>
                <w:t xml:space="preserve"> </w:t>
              </w:r>
              <w:r w:rsidR="00E83C28" w:rsidRPr="0078148C">
                <w:rPr>
                  <w:rFonts w:ascii="Arial" w:hAnsi="Arial" w:cs="Arial"/>
                  <w:sz w:val="18"/>
                  <w:lang w:val="x-none" w:eastAsia="ja-JP"/>
                </w:rPr>
                <w:t>MHz</w:t>
              </w:r>
            </w:ins>
          </w:p>
        </w:tc>
        <w:tc>
          <w:tcPr>
            <w:tcW w:w="338" w:type="dxa"/>
            <w:tcBorders>
              <w:left w:val="nil"/>
              <w:right w:val="nil"/>
            </w:tcBorders>
            <w:vAlign w:val="center"/>
          </w:tcPr>
          <w:p w14:paraId="675548FF" w14:textId="0994F817" w:rsidR="00E83C28" w:rsidRPr="003133C9" w:rsidRDefault="00E83C28" w:rsidP="00E83C28">
            <w:pPr>
              <w:keepNext/>
              <w:keepLines/>
              <w:spacing w:after="0"/>
              <w:jc w:val="center"/>
              <w:rPr>
                <w:ins w:id="60" w:author="Author"/>
                <w:rFonts w:ascii="Arial" w:eastAsia="Malgun Gothic" w:hAnsi="Arial" w:cs="Arial"/>
                <w:sz w:val="18"/>
                <w:szCs w:val="18"/>
                <w:lang w:eastAsia="ko-KR"/>
              </w:rPr>
            </w:pPr>
            <w:ins w:id="61" w:author="Author">
              <w:r w:rsidRPr="0078148C">
                <w:rPr>
                  <w:rFonts w:ascii="Arial" w:hAnsi="Arial" w:cs="Arial"/>
                  <w:sz w:val="18"/>
                  <w:lang w:val="x-none" w:eastAsia="ja-JP"/>
                </w:rPr>
                <w:t>–</w:t>
              </w:r>
            </w:ins>
          </w:p>
        </w:tc>
        <w:tc>
          <w:tcPr>
            <w:tcW w:w="1356" w:type="dxa"/>
            <w:tcBorders>
              <w:left w:val="nil"/>
            </w:tcBorders>
            <w:vAlign w:val="center"/>
          </w:tcPr>
          <w:p w14:paraId="4DDE51F3" w14:textId="17E29E5E" w:rsidR="00E83C28" w:rsidRPr="003133C9" w:rsidRDefault="00443B88" w:rsidP="00E83C28">
            <w:pPr>
              <w:keepNext/>
              <w:keepLines/>
              <w:spacing w:after="0"/>
              <w:jc w:val="center"/>
              <w:rPr>
                <w:ins w:id="62" w:author="Author"/>
                <w:rFonts w:ascii="Arial" w:eastAsia="Malgun Gothic" w:hAnsi="Arial" w:cs="Arial"/>
                <w:sz w:val="18"/>
                <w:szCs w:val="18"/>
                <w:lang w:eastAsia="ko-KR"/>
              </w:rPr>
            </w:pPr>
            <w:ins w:id="63" w:author="Author">
              <w:r>
                <w:rPr>
                  <w:rFonts w:ascii="Arial" w:eastAsia="Malgun Gothic" w:hAnsi="Arial" w:cs="Arial"/>
                  <w:sz w:val="18"/>
                  <w:lang w:val="en-US" w:eastAsia="ko-KR"/>
                </w:rPr>
                <w:t>1880</w:t>
              </w:r>
              <w:r w:rsidR="00E83C28" w:rsidRPr="0078148C">
                <w:rPr>
                  <w:rFonts w:ascii="Arial" w:hAnsi="Arial" w:cs="Arial" w:hint="eastAsia"/>
                  <w:sz w:val="18"/>
                  <w:lang w:val="x-none" w:eastAsia="ja-JP"/>
                </w:rPr>
                <w:t xml:space="preserve"> </w:t>
              </w:r>
              <w:r w:rsidR="00E83C28" w:rsidRPr="0078148C">
                <w:rPr>
                  <w:rFonts w:ascii="Arial" w:hAnsi="Arial" w:cs="Arial"/>
                  <w:sz w:val="18"/>
                  <w:lang w:val="x-none" w:eastAsia="ja-JP"/>
                </w:rPr>
                <w:t>MHz</w:t>
              </w:r>
            </w:ins>
          </w:p>
        </w:tc>
        <w:tc>
          <w:tcPr>
            <w:tcW w:w="1313" w:type="dxa"/>
            <w:tcBorders>
              <w:left w:val="nil"/>
            </w:tcBorders>
            <w:vAlign w:val="center"/>
          </w:tcPr>
          <w:p w14:paraId="64FAC605" w14:textId="77777777" w:rsidR="00E83C28" w:rsidRPr="000A6FA1" w:rsidRDefault="00E83C28" w:rsidP="00E83C28">
            <w:pPr>
              <w:keepNext/>
              <w:keepLines/>
              <w:spacing w:after="0"/>
              <w:jc w:val="center"/>
              <w:rPr>
                <w:ins w:id="64" w:author="Author"/>
                <w:rFonts w:ascii="Arial" w:hAnsi="Arial"/>
                <w:sz w:val="18"/>
                <w:szCs w:val="18"/>
                <w:lang w:val="en-US" w:eastAsia="ja-JP"/>
              </w:rPr>
            </w:pPr>
            <w:ins w:id="65" w:author="Author">
              <w:r w:rsidRPr="000A6FA1">
                <w:rPr>
                  <w:rFonts w:ascii="Arial" w:hAnsi="Arial"/>
                  <w:sz w:val="18"/>
                  <w:szCs w:val="18"/>
                  <w:lang w:val="en-US" w:eastAsia="ja-JP"/>
                </w:rPr>
                <w:t>FDD</w:t>
              </w:r>
            </w:ins>
          </w:p>
        </w:tc>
      </w:tr>
      <w:tr w:rsidR="00E83C28" w:rsidRPr="000A6FA1" w14:paraId="581F2634" w14:textId="77777777" w:rsidTr="00350E59">
        <w:trPr>
          <w:trHeight w:val="194"/>
          <w:jc w:val="center"/>
          <w:ins w:id="66" w:author="Author"/>
        </w:trPr>
        <w:tc>
          <w:tcPr>
            <w:tcW w:w="1521" w:type="dxa"/>
            <w:vMerge/>
            <w:vAlign w:val="center"/>
          </w:tcPr>
          <w:p w14:paraId="1D8C2AED" w14:textId="77777777" w:rsidR="00E83C28" w:rsidRPr="000A6FA1" w:rsidRDefault="00E83C28" w:rsidP="00350E59">
            <w:pPr>
              <w:spacing w:after="120"/>
              <w:jc w:val="center"/>
              <w:rPr>
                <w:ins w:id="67" w:author="Author"/>
                <w:rFonts w:ascii="Arial" w:hAnsi="Arial" w:cs="Arial"/>
                <w:sz w:val="18"/>
                <w:szCs w:val="18"/>
                <w:lang w:eastAsia="ja-JP"/>
              </w:rPr>
            </w:pPr>
          </w:p>
        </w:tc>
        <w:tc>
          <w:tcPr>
            <w:tcW w:w="1270" w:type="dxa"/>
            <w:vAlign w:val="center"/>
          </w:tcPr>
          <w:p w14:paraId="255789C3" w14:textId="77777777" w:rsidR="00E83C28" w:rsidRDefault="00E83C28" w:rsidP="00350E59">
            <w:pPr>
              <w:keepNext/>
              <w:keepLines/>
              <w:spacing w:after="0"/>
              <w:jc w:val="center"/>
              <w:rPr>
                <w:ins w:id="68" w:author="Author"/>
                <w:rFonts w:ascii="Arial" w:eastAsia="Malgun Gothic" w:hAnsi="Arial" w:cs="Arial"/>
                <w:sz w:val="18"/>
                <w:szCs w:val="18"/>
                <w:lang w:eastAsia="ko-KR"/>
              </w:rPr>
            </w:pPr>
            <w:ins w:id="69" w:author="Author">
              <w:r>
                <w:rPr>
                  <w:rFonts w:ascii="Arial" w:eastAsia="Malgun Gothic" w:hAnsi="Arial" w:cs="Arial"/>
                  <w:sz w:val="18"/>
                  <w:lang w:val="sv-SE" w:eastAsia="ko-KR"/>
                </w:rPr>
                <w:t>7</w:t>
              </w:r>
            </w:ins>
          </w:p>
        </w:tc>
        <w:tc>
          <w:tcPr>
            <w:tcW w:w="1294" w:type="dxa"/>
            <w:tcBorders>
              <w:right w:val="nil"/>
            </w:tcBorders>
            <w:vAlign w:val="center"/>
          </w:tcPr>
          <w:p w14:paraId="2A4CB224" w14:textId="77777777" w:rsidR="00E83C28" w:rsidRDefault="00E83C28" w:rsidP="00350E59">
            <w:pPr>
              <w:keepNext/>
              <w:keepLines/>
              <w:spacing w:after="0"/>
              <w:jc w:val="center"/>
              <w:rPr>
                <w:ins w:id="70" w:author="Author"/>
                <w:rFonts w:ascii="Arial" w:eastAsia="Malgun Gothic" w:hAnsi="Arial" w:cs="Arial"/>
                <w:sz w:val="18"/>
                <w:szCs w:val="18"/>
                <w:lang w:eastAsia="ko-KR"/>
              </w:rPr>
            </w:pPr>
            <w:ins w:id="71" w:author="Author">
              <w:r>
                <w:rPr>
                  <w:rFonts w:ascii="Arial" w:eastAsia="Malgun Gothic" w:hAnsi="Arial" w:cs="Arial"/>
                  <w:sz w:val="18"/>
                  <w:lang w:val="en-US" w:eastAsia="ko-KR"/>
                </w:rPr>
                <w:t>250</w:t>
              </w:r>
              <w:r w:rsidRPr="001E2CF6">
                <w:rPr>
                  <w:rFonts w:ascii="Arial" w:eastAsia="Malgun Gothic" w:hAnsi="Arial" w:cs="Arial"/>
                  <w:sz w:val="18"/>
                  <w:lang w:val="en-US" w:eastAsia="ko-KR"/>
                </w:rPr>
                <w:t>0</w:t>
              </w:r>
              <w:r w:rsidRPr="0078148C">
                <w:rPr>
                  <w:rFonts w:ascii="Arial" w:hAnsi="Arial" w:cs="Arial" w:hint="eastAsia"/>
                  <w:sz w:val="18"/>
                  <w:lang w:val="x-none" w:eastAsia="ja-JP"/>
                </w:rPr>
                <w:t xml:space="preserve"> </w:t>
              </w:r>
              <w:r w:rsidRPr="0078148C">
                <w:rPr>
                  <w:rFonts w:ascii="Arial" w:hAnsi="Arial" w:cs="Arial"/>
                  <w:sz w:val="18"/>
                  <w:lang w:val="x-none" w:eastAsia="ja-JP"/>
                </w:rPr>
                <w:t>MHz</w:t>
              </w:r>
            </w:ins>
          </w:p>
        </w:tc>
        <w:tc>
          <w:tcPr>
            <w:tcW w:w="281" w:type="dxa"/>
            <w:tcBorders>
              <w:left w:val="nil"/>
              <w:right w:val="nil"/>
            </w:tcBorders>
            <w:vAlign w:val="center"/>
          </w:tcPr>
          <w:p w14:paraId="5B5AE0AC" w14:textId="77777777" w:rsidR="00E83C28" w:rsidRPr="00F612F6" w:rsidRDefault="00E83C28" w:rsidP="00350E59">
            <w:pPr>
              <w:keepNext/>
              <w:keepLines/>
              <w:spacing w:after="0"/>
              <w:jc w:val="center"/>
              <w:rPr>
                <w:ins w:id="72" w:author="Author"/>
                <w:rFonts w:ascii="Arial" w:eastAsia="Malgun Gothic" w:hAnsi="Arial" w:cs="Arial"/>
                <w:sz w:val="18"/>
                <w:szCs w:val="18"/>
                <w:lang w:eastAsia="ko-KR"/>
              </w:rPr>
            </w:pPr>
            <w:ins w:id="73" w:author="Author">
              <w:r w:rsidRPr="0078148C">
                <w:rPr>
                  <w:rFonts w:ascii="Arial" w:hAnsi="Arial" w:cs="Arial"/>
                  <w:sz w:val="18"/>
                  <w:lang w:val="x-none" w:eastAsia="ja-JP"/>
                </w:rPr>
                <w:t>–</w:t>
              </w:r>
            </w:ins>
          </w:p>
        </w:tc>
        <w:tc>
          <w:tcPr>
            <w:tcW w:w="1345" w:type="dxa"/>
            <w:tcBorders>
              <w:left w:val="nil"/>
            </w:tcBorders>
            <w:vAlign w:val="center"/>
          </w:tcPr>
          <w:p w14:paraId="486A1F45" w14:textId="77777777" w:rsidR="00E83C28" w:rsidRDefault="00E83C28" w:rsidP="00350E59">
            <w:pPr>
              <w:keepNext/>
              <w:keepLines/>
              <w:spacing w:after="0"/>
              <w:jc w:val="center"/>
              <w:rPr>
                <w:ins w:id="74" w:author="Author"/>
                <w:rFonts w:ascii="Arial" w:eastAsia="Malgun Gothic" w:hAnsi="Arial" w:cs="Arial"/>
                <w:sz w:val="18"/>
                <w:szCs w:val="18"/>
                <w:lang w:eastAsia="ko-KR"/>
              </w:rPr>
            </w:pPr>
            <w:ins w:id="75" w:author="Author">
              <w:r>
                <w:rPr>
                  <w:rFonts w:ascii="Arial" w:eastAsia="Malgun Gothic" w:hAnsi="Arial" w:cs="Arial"/>
                  <w:sz w:val="18"/>
                  <w:lang w:val="en-US" w:eastAsia="ko-KR"/>
                </w:rPr>
                <w:t>2570</w:t>
              </w:r>
              <w:r w:rsidRPr="0078148C">
                <w:rPr>
                  <w:rFonts w:ascii="Arial" w:hAnsi="Arial" w:cs="Arial" w:hint="eastAsia"/>
                  <w:sz w:val="18"/>
                  <w:lang w:val="x-none" w:eastAsia="ja-JP"/>
                </w:rPr>
                <w:t xml:space="preserve"> </w:t>
              </w:r>
              <w:r w:rsidRPr="0078148C">
                <w:rPr>
                  <w:rFonts w:ascii="Arial" w:hAnsi="Arial" w:cs="Arial"/>
                  <w:sz w:val="18"/>
                  <w:lang w:val="x-none" w:eastAsia="ja-JP"/>
                </w:rPr>
                <w:t>MHz</w:t>
              </w:r>
            </w:ins>
          </w:p>
        </w:tc>
        <w:tc>
          <w:tcPr>
            <w:tcW w:w="1352" w:type="dxa"/>
            <w:tcBorders>
              <w:right w:val="nil"/>
            </w:tcBorders>
            <w:vAlign w:val="center"/>
          </w:tcPr>
          <w:p w14:paraId="2A3E6C6A" w14:textId="77777777" w:rsidR="00E83C28" w:rsidRDefault="00E83C28" w:rsidP="00350E59">
            <w:pPr>
              <w:keepNext/>
              <w:keepLines/>
              <w:spacing w:after="0"/>
              <w:jc w:val="center"/>
              <w:rPr>
                <w:ins w:id="76" w:author="Author"/>
                <w:rFonts w:ascii="Arial" w:eastAsia="Malgun Gothic" w:hAnsi="Arial" w:cs="Arial"/>
                <w:sz w:val="18"/>
                <w:szCs w:val="18"/>
                <w:lang w:eastAsia="ko-KR"/>
              </w:rPr>
            </w:pPr>
            <w:ins w:id="77" w:author="Author">
              <w:r w:rsidRPr="001E2CF6">
                <w:rPr>
                  <w:rFonts w:ascii="Arial" w:eastAsia="Malgun Gothic" w:hAnsi="Arial" w:cs="Arial"/>
                  <w:sz w:val="18"/>
                  <w:lang w:val="en-US" w:eastAsia="ko-KR"/>
                </w:rPr>
                <w:t>2</w:t>
              </w:r>
              <w:r>
                <w:rPr>
                  <w:rFonts w:ascii="Arial" w:eastAsia="Malgun Gothic" w:hAnsi="Arial" w:cs="Arial"/>
                  <w:sz w:val="18"/>
                  <w:lang w:val="en-US" w:eastAsia="ko-KR"/>
                </w:rPr>
                <w:t>62</w:t>
              </w:r>
              <w:r w:rsidRPr="001E2CF6">
                <w:rPr>
                  <w:rFonts w:ascii="Arial" w:eastAsia="Malgun Gothic" w:hAnsi="Arial" w:cs="Arial"/>
                  <w:sz w:val="18"/>
                  <w:lang w:val="en-US" w:eastAsia="ko-KR"/>
                </w:rPr>
                <w:t>0</w:t>
              </w:r>
              <w:r w:rsidRPr="0078148C">
                <w:rPr>
                  <w:rFonts w:ascii="Arial" w:hAnsi="Arial" w:cs="Arial" w:hint="eastAsia"/>
                  <w:sz w:val="18"/>
                  <w:lang w:val="x-none" w:eastAsia="ja-JP"/>
                </w:rPr>
                <w:t xml:space="preserve"> </w:t>
              </w:r>
              <w:r w:rsidRPr="0078148C">
                <w:rPr>
                  <w:rFonts w:ascii="Arial" w:hAnsi="Arial" w:cs="Arial"/>
                  <w:sz w:val="18"/>
                  <w:lang w:val="x-none" w:eastAsia="ja-JP"/>
                </w:rPr>
                <w:t>MHz</w:t>
              </w:r>
            </w:ins>
          </w:p>
        </w:tc>
        <w:tc>
          <w:tcPr>
            <w:tcW w:w="338" w:type="dxa"/>
            <w:tcBorders>
              <w:left w:val="nil"/>
              <w:right w:val="nil"/>
            </w:tcBorders>
            <w:vAlign w:val="center"/>
          </w:tcPr>
          <w:p w14:paraId="37D1E9E3" w14:textId="77777777" w:rsidR="00E83C28" w:rsidRPr="00F612F6" w:rsidRDefault="00E83C28" w:rsidP="00350E59">
            <w:pPr>
              <w:keepNext/>
              <w:keepLines/>
              <w:spacing w:after="0"/>
              <w:jc w:val="center"/>
              <w:rPr>
                <w:ins w:id="78" w:author="Author"/>
                <w:rFonts w:ascii="Arial" w:eastAsia="Malgun Gothic" w:hAnsi="Arial" w:cs="Arial"/>
                <w:sz w:val="18"/>
                <w:szCs w:val="18"/>
                <w:lang w:eastAsia="ko-KR"/>
              </w:rPr>
            </w:pPr>
            <w:ins w:id="79" w:author="Author">
              <w:r w:rsidRPr="0078148C">
                <w:rPr>
                  <w:rFonts w:ascii="Arial" w:hAnsi="Arial" w:cs="Arial"/>
                  <w:sz w:val="18"/>
                  <w:lang w:val="x-none" w:eastAsia="ja-JP"/>
                </w:rPr>
                <w:t>–</w:t>
              </w:r>
            </w:ins>
          </w:p>
        </w:tc>
        <w:tc>
          <w:tcPr>
            <w:tcW w:w="1356" w:type="dxa"/>
            <w:tcBorders>
              <w:left w:val="nil"/>
            </w:tcBorders>
            <w:vAlign w:val="center"/>
          </w:tcPr>
          <w:p w14:paraId="0B0678F8" w14:textId="77777777" w:rsidR="00E83C28" w:rsidRDefault="00E83C28" w:rsidP="00350E59">
            <w:pPr>
              <w:keepNext/>
              <w:keepLines/>
              <w:spacing w:after="0"/>
              <w:jc w:val="center"/>
              <w:rPr>
                <w:ins w:id="80" w:author="Author"/>
                <w:rFonts w:ascii="Arial" w:eastAsia="Malgun Gothic" w:hAnsi="Arial" w:cs="Arial"/>
                <w:sz w:val="18"/>
                <w:szCs w:val="18"/>
                <w:lang w:eastAsia="ko-KR"/>
              </w:rPr>
            </w:pPr>
            <w:ins w:id="81" w:author="Author">
              <w:r w:rsidRPr="001E2CF6">
                <w:rPr>
                  <w:rFonts w:ascii="Arial" w:eastAsia="Malgun Gothic" w:hAnsi="Arial" w:cs="Arial"/>
                  <w:sz w:val="18"/>
                  <w:lang w:val="en-US" w:eastAsia="ko-KR"/>
                </w:rPr>
                <w:t>2</w:t>
              </w:r>
              <w:r>
                <w:rPr>
                  <w:rFonts w:ascii="Arial" w:eastAsia="Malgun Gothic" w:hAnsi="Arial" w:cs="Arial"/>
                  <w:sz w:val="18"/>
                  <w:lang w:val="en-US" w:eastAsia="ko-KR"/>
                </w:rPr>
                <w:t>690</w:t>
              </w:r>
              <w:r w:rsidRPr="0078148C">
                <w:rPr>
                  <w:rFonts w:ascii="Arial" w:hAnsi="Arial" w:cs="Arial" w:hint="eastAsia"/>
                  <w:sz w:val="18"/>
                  <w:lang w:val="x-none" w:eastAsia="ja-JP"/>
                </w:rPr>
                <w:t xml:space="preserve"> </w:t>
              </w:r>
              <w:r w:rsidRPr="0078148C">
                <w:rPr>
                  <w:rFonts w:ascii="Arial" w:hAnsi="Arial" w:cs="Arial"/>
                  <w:sz w:val="18"/>
                  <w:lang w:val="x-none" w:eastAsia="ja-JP"/>
                </w:rPr>
                <w:t>MHz</w:t>
              </w:r>
            </w:ins>
          </w:p>
        </w:tc>
        <w:tc>
          <w:tcPr>
            <w:tcW w:w="1313" w:type="dxa"/>
            <w:tcBorders>
              <w:left w:val="nil"/>
            </w:tcBorders>
            <w:vAlign w:val="center"/>
          </w:tcPr>
          <w:p w14:paraId="125B6ADC" w14:textId="77777777" w:rsidR="00E83C28" w:rsidRDefault="00E83C28" w:rsidP="00350E59">
            <w:pPr>
              <w:keepNext/>
              <w:keepLines/>
              <w:spacing w:after="0"/>
              <w:jc w:val="center"/>
              <w:rPr>
                <w:ins w:id="82" w:author="Author"/>
                <w:rFonts w:ascii="Arial" w:hAnsi="Arial" w:cs="Arial"/>
                <w:sz w:val="18"/>
                <w:lang w:val="sv-SE" w:eastAsia="ja-JP"/>
              </w:rPr>
            </w:pPr>
            <w:ins w:id="83" w:author="Author">
              <w:r w:rsidRPr="0078148C">
                <w:rPr>
                  <w:rFonts w:ascii="Arial" w:eastAsia="Malgun Gothic" w:hAnsi="Arial" w:cs="Arial" w:hint="eastAsia"/>
                  <w:sz w:val="18"/>
                  <w:lang w:val="x-none" w:eastAsia="ko-KR"/>
                </w:rPr>
                <w:t>FDD</w:t>
              </w:r>
            </w:ins>
          </w:p>
        </w:tc>
      </w:tr>
      <w:tr w:rsidR="00E83C28" w:rsidRPr="000A6FA1" w14:paraId="481FAB49" w14:textId="77777777" w:rsidTr="00350E59">
        <w:trPr>
          <w:trHeight w:val="194"/>
          <w:jc w:val="center"/>
          <w:ins w:id="84" w:author="Author"/>
        </w:trPr>
        <w:tc>
          <w:tcPr>
            <w:tcW w:w="1521" w:type="dxa"/>
            <w:vMerge/>
            <w:vAlign w:val="center"/>
          </w:tcPr>
          <w:p w14:paraId="3E098024" w14:textId="77777777" w:rsidR="00E83C28" w:rsidRPr="000A6FA1" w:rsidRDefault="00E83C28" w:rsidP="00350E59">
            <w:pPr>
              <w:spacing w:after="120"/>
              <w:jc w:val="center"/>
              <w:rPr>
                <w:ins w:id="85" w:author="Author"/>
                <w:rFonts w:ascii="Arial" w:hAnsi="Arial" w:cs="Arial"/>
                <w:sz w:val="18"/>
                <w:szCs w:val="18"/>
                <w:lang w:eastAsia="ja-JP"/>
              </w:rPr>
            </w:pPr>
          </w:p>
        </w:tc>
        <w:tc>
          <w:tcPr>
            <w:tcW w:w="1270" w:type="dxa"/>
            <w:vAlign w:val="center"/>
          </w:tcPr>
          <w:p w14:paraId="0D85CA76" w14:textId="77777777" w:rsidR="00E83C28" w:rsidRPr="004C7944" w:rsidRDefault="00E83C28" w:rsidP="00350E59">
            <w:pPr>
              <w:keepNext/>
              <w:keepLines/>
              <w:spacing w:after="0"/>
              <w:jc w:val="center"/>
              <w:rPr>
                <w:ins w:id="86" w:author="Author"/>
                <w:rFonts w:ascii="Arial" w:eastAsia="Malgun Gothic" w:hAnsi="Arial" w:cs="Arial"/>
                <w:sz w:val="18"/>
                <w:szCs w:val="18"/>
                <w:lang w:eastAsia="ko-KR"/>
              </w:rPr>
            </w:pPr>
            <w:ins w:id="87" w:author="Author">
              <w:r>
                <w:rPr>
                  <w:rFonts w:ascii="Arial" w:eastAsia="Malgun Gothic" w:hAnsi="Arial" w:cs="Arial"/>
                  <w:sz w:val="18"/>
                  <w:szCs w:val="18"/>
                  <w:lang w:eastAsia="ko-KR"/>
                </w:rPr>
                <w:t>n5</w:t>
              </w:r>
            </w:ins>
          </w:p>
        </w:tc>
        <w:tc>
          <w:tcPr>
            <w:tcW w:w="1294" w:type="dxa"/>
            <w:tcBorders>
              <w:right w:val="nil"/>
            </w:tcBorders>
            <w:vAlign w:val="center"/>
          </w:tcPr>
          <w:p w14:paraId="60B4BB20" w14:textId="77777777" w:rsidR="00E83C28" w:rsidRPr="00F612F6" w:rsidRDefault="00E83C28" w:rsidP="00350E59">
            <w:pPr>
              <w:keepNext/>
              <w:keepLines/>
              <w:spacing w:after="0"/>
              <w:jc w:val="center"/>
              <w:rPr>
                <w:ins w:id="88" w:author="Author"/>
                <w:rFonts w:ascii="Arial" w:eastAsia="Malgun Gothic" w:hAnsi="Arial" w:cs="Arial"/>
                <w:sz w:val="18"/>
                <w:szCs w:val="18"/>
                <w:lang w:eastAsia="ko-KR"/>
              </w:rPr>
            </w:pPr>
            <w:ins w:id="89" w:author="Author">
              <w:r>
                <w:rPr>
                  <w:rFonts w:ascii="Arial" w:eastAsia="Malgun Gothic" w:hAnsi="Arial" w:cs="Arial"/>
                  <w:sz w:val="18"/>
                  <w:szCs w:val="18"/>
                  <w:lang w:eastAsia="ko-KR"/>
                </w:rPr>
                <w:t>824</w:t>
              </w:r>
              <w:r w:rsidRPr="00F612F6">
                <w:rPr>
                  <w:rFonts w:ascii="Arial" w:eastAsia="Malgun Gothic" w:hAnsi="Arial" w:cs="Arial"/>
                  <w:sz w:val="18"/>
                  <w:szCs w:val="18"/>
                  <w:lang w:eastAsia="ko-KR"/>
                </w:rPr>
                <w:t xml:space="preserve"> MHz</w:t>
              </w:r>
            </w:ins>
          </w:p>
        </w:tc>
        <w:tc>
          <w:tcPr>
            <w:tcW w:w="281" w:type="dxa"/>
            <w:tcBorders>
              <w:left w:val="nil"/>
              <w:right w:val="nil"/>
            </w:tcBorders>
            <w:vAlign w:val="center"/>
          </w:tcPr>
          <w:p w14:paraId="107BA58D" w14:textId="77777777" w:rsidR="00E83C28" w:rsidRPr="00F612F6" w:rsidRDefault="00E83C28" w:rsidP="00350E59">
            <w:pPr>
              <w:keepNext/>
              <w:keepLines/>
              <w:spacing w:after="0"/>
              <w:jc w:val="center"/>
              <w:rPr>
                <w:ins w:id="90" w:author="Author"/>
                <w:rFonts w:ascii="Arial" w:eastAsia="Malgun Gothic" w:hAnsi="Arial" w:cs="Arial"/>
                <w:sz w:val="18"/>
                <w:szCs w:val="18"/>
                <w:lang w:eastAsia="ko-KR"/>
              </w:rPr>
            </w:pPr>
            <w:ins w:id="91" w:author="Author">
              <w:r w:rsidRPr="00F612F6">
                <w:rPr>
                  <w:rFonts w:ascii="Arial" w:eastAsia="Malgun Gothic" w:hAnsi="Arial" w:cs="Arial"/>
                  <w:sz w:val="18"/>
                  <w:szCs w:val="18"/>
                  <w:lang w:eastAsia="ko-KR"/>
                </w:rPr>
                <w:t>–</w:t>
              </w:r>
            </w:ins>
          </w:p>
        </w:tc>
        <w:tc>
          <w:tcPr>
            <w:tcW w:w="1345" w:type="dxa"/>
            <w:tcBorders>
              <w:left w:val="nil"/>
            </w:tcBorders>
            <w:vAlign w:val="center"/>
          </w:tcPr>
          <w:p w14:paraId="728ACD6A" w14:textId="77777777" w:rsidR="00E83C28" w:rsidRPr="00F612F6" w:rsidRDefault="00E83C28" w:rsidP="00350E59">
            <w:pPr>
              <w:keepNext/>
              <w:keepLines/>
              <w:spacing w:after="0"/>
              <w:jc w:val="center"/>
              <w:rPr>
                <w:ins w:id="92" w:author="Author"/>
                <w:rFonts w:ascii="Arial" w:eastAsia="Malgun Gothic" w:hAnsi="Arial" w:cs="Arial"/>
                <w:sz w:val="18"/>
                <w:szCs w:val="18"/>
                <w:lang w:eastAsia="ko-KR"/>
              </w:rPr>
            </w:pPr>
            <w:ins w:id="93" w:author="Author">
              <w:r>
                <w:rPr>
                  <w:rFonts w:ascii="Arial" w:eastAsia="Malgun Gothic" w:hAnsi="Arial" w:cs="Arial"/>
                  <w:sz w:val="18"/>
                  <w:szCs w:val="18"/>
                  <w:lang w:eastAsia="ko-KR"/>
                </w:rPr>
                <w:t>849</w:t>
              </w:r>
              <w:r w:rsidRPr="00F612F6">
                <w:rPr>
                  <w:rFonts w:ascii="Arial" w:eastAsia="Malgun Gothic" w:hAnsi="Arial" w:cs="Arial"/>
                  <w:sz w:val="18"/>
                  <w:szCs w:val="18"/>
                  <w:lang w:eastAsia="ko-KR"/>
                </w:rPr>
                <w:t xml:space="preserve"> MHz</w:t>
              </w:r>
            </w:ins>
          </w:p>
        </w:tc>
        <w:tc>
          <w:tcPr>
            <w:tcW w:w="1352" w:type="dxa"/>
            <w:tcBorders>
              <w:right w:val="nil"/>
            </w:tcBorders>
            <w:vAlign w:val="center"/>
          </w:tcPr>
          <w:p w14:paraId="51F74861" w14:textId="77777777" w:rsidR="00E83C28" w:rsidRPr="00F612F6" w:rsidRDefault="00E83C28" w:rsidP="00350E59">
            <w:pPr>
              <w:keepNext/>
              <w:keepLines/>
              <w:spacing w:after="0"/>
              <w:jc w:val="center"/>
              <w:rPr>
                <w:ins w:id="94" w:author="Author"/>
                <w:rFonts w:ascii="Arial" w:eastAsia="Malgun Gothic" w:hAnsi="Arial" w:cs="Arial"/>
                <w:sz w:val="18"/>
                <w:szCs w:val="18"/>
                <w:lang w:eastAsia="ko-KR"/>
              </w:rPr>
            </w:pPr>
            <w:ins w:id="95" w:author="Author">
              <w:r>
                <w:rPr>
                  <w:rFonts w:ascii="Arial" w:eastAsia="Malgun Gothic" w:hAnsi="Arial" w:cs="Arial"/>
                  <w:sz w:val="18"/>
                  <w:szCs w:val="18"/>
                  <w:lang w:eastAsia="ko-KR"/>
                </w:rPr>
                <w:t>869</w:t>
              </w:r>
              <w:r w:rsidRPr="00F612F6">
                <w:rPr>
                  <w:rFonts w:ascii="Arial" w:eastAsia="Malgun Gothic" w:hAnsi="Arial" w:cs="Arial"/>
                  <w:sz w:val="18"/>
                  <w:szCs w:val="18"/>
                  <w:lang w:eastAsia="ko-KR"/>
                </w:rPr>
                <w:t xml:space="preserve"> MHz</w:t>
              </w:r>
            </w:ins>
          </w:p>
        </w:tc>
        <w:tc>
          <w:tcPr>
            <w:tcW w:w="338" w:type="dxa"/>
            <w:tcBorders>
              <w:left w:val="nil"/>
              <w:right w:val="nil"/>
            </w:tcBorders>
            <w:vAlign w:val="center"/>
          </w:tcPr>
          <w:p w14:paraId="16A0883C" w14:textId="77777777" w:rsidR="00E83C28" w:rsidRPr="00F612F6" w:rsidRDefault="00E83C28" w:rsidP="00350E59">
            <w:pPr>
              <w:keepNext/>
              <w:keepLines/>
              <w:spacing w:after="0"/>
              <w:jc w:val="center"/>
              <w:rPr>
                <w:ins w:id="96" w:author="Author"/>
                <w:rFonts w:ascii="Arial" w:eastAsia="Malgun Gothic" w:hAnsi="Arial" w:cs="Arial"/>
                <w:sz w:val="18"/>
                <w:szCs w:val="18"/>
                <w:lang w:eastAsia="ko-KR"/>
              </w:rPr>
            </w:pPr>
            <w:ins w:id="97" w:author="Author">
              <w:r w:rsidRPr="00F612F6">
                <w:rPr>
                  <w:rFonts w:ascii="Arial" w:eastAsia="Malgun Gothic" w:hAnsi="Arial" w:cs="Arial"/>
                  <w:sz w:val="18"/>
                  <w:szCs w:val="18"/>
                  <w:lang w:eastAsia="ko-KR"/>
                </w:rPr>
                <w:t>–</w:t>
              </w:r>
            </w:ins>
          </w:p>
        </w:tc>
        <w:tc>
          <w:tcPr>
            <w:tcW w:w="1356" w:type="dxa"/>
            <w:tcBorders>
              <w:left w:val="nil"/>
            </w:tcBorders>
            <w:vAlign w:val="center"/>
          </w:tcPr>
          <w:p w14:paraId="279714DB" w14:textId="77777777" w:rsidR="00E83C28" w:rsidRPr="00F612F6" w:rsidRDefault="00E83C28" w:rsidP="00350E59">
            <w:pPr>
              <w:keepNext/>
              <w:keepLines/>
              <w:spacing w:after="0"/>
              <w:jc w:val="center"/>
              <w:rPr>
                <w:ins w:id="98" w:author="Author"/>
                <w:rFonts w:ascii="Arial" w:eastAsia="Malgun Gothic" w:hAnsi="Arial" w:cs="Arial"/>
                <w:sz w:val="18"/>
                <w:szCs w:val="18"/>
                <w:lang w:eastAsia="ko-KR"/>
              </w:rPr>
            </w:pPr>
            <w:ins w:id="99" w:author="Author">
              <w:r>
                <w:rPr>
                  <w:rFonts w:ascii="Arial" w:eastAsia="Malgun Gothic" w:hAnsi="Arial" w:cs="Arial"/>
                  <w:sz w:val="18"/>
                  <w:szCs w:val="18"/>
                  <w:lang w:eastAsia="ko-KR"/>
                </w:rPr>
                <w:t>894</w:t>
              </w:r>
              <w:r w:rsidRPr="00F612F6">
                <w:rPr>
                  <w:rFonts w:ascii="Arial" w:eastAsia="Malgun Gothic" w:hAnsi="Arial" w:cs="Arial"/>
                  <w:sz w:val="18"/>
                  <w:szCs w:val="18"/>
                  <w:lang w:eastAsia="ko-KR"/>
                </w:rPr>
                <w:t xml:space="preserve"> MHz</w:t>
              </w:r>
            </w:ins>
          </w:p>
        </w:tc>
        <w:tc>
          <w:tcPr>
            <w:tcW w:w="1313" w:type="dxa"/>
            <w:tcBorders>
              <w:left w:val="nil"/>
            </w:tcBorders>
            <w:vAlign w:val="center"/>
          </w:tcPr>
          <w:p w14:paraId="6A07CBBB" w14:textId="77777777" w:rsidR="00E83C28" w:rsidRPr="000A6FA1" w:rsidRDefault="00E83C28" w:rsidP="00350E59">
            <w:pPr>
              <w:keepNext/>
              <w:keepLines/>
              <w:spacing w:after="0"/>
              <w:jc w:val="center"/>
              <w:rPr>
                <w:ins w:id="100" w:author="Author"/>
                <w:rFonts w:ascii="Arial" w:hAnsi="Arial"/>
                <w:sz w:val="18"/>
                <w:szCs w:val="18"/>
                <w:lang w:val="en-US" w:eastAsia="ja-JP"/>
              </w:rPr>
            </w:pPr>
            <w:ins w:id="101" w:author="Author">
              <w:r>
                <w:rPr>
                  <w:rFonts w:ascii="Arial" w:hAnsi="Arial" w:cs="Arial"/>
                  <w:sz w:val="18"/>
                  <w:lang w:val="sv-SE" w:eastAsia="ja-JP"/>
                </w:rPr>
                <w:t>F</w:t>
              </w:r>
              <w:r w:rsidRPr="0078148C">
                <w:rPr>
                  <w:rFonts w:ascii="Arial" w:hAnsi="Arial" w:cs="Arial"/>
                  <w:sz w:val="18"/>
                  <w:lang w:val="x-none" w:eastAsia="ja-JP"/>
                </w:rPr>
                <w:t>DD</w:t>
              </w:r>
            </w:ins>
          </w:p>
        </w:tc>
      </w:tr>
      <w:tr w:rsidR="00E83C28" w:rsidRPr="000A6FA1" w14:paraId="7142DB7D" w14:textId="77777777" w:rsidTr="00350E59">
        <w:trPr>
          <w:trHeight w:val="214"/>
          <w:jc w:val="center"/>
          <w:ins w:id="102" w:author="Author"/>
        </w:trPr>
        <w:tc>
          <w:tcPr>
            <w:tcW w:w="1521" w:type="dxa"/>
            <w:vMerge/>
          </w:tcPr>
          <w:p w14:paraId="01FAEE02" w14:textId="77777777" w:rsidR="00E83C28" w:rsidRPr="000A6FA1" w:rsidRDefault="00E83C28" w:rsidP="00350E59">
            <w:pPr>
              <w:spacing w:after="120"/>
              <w:rPr>
                <w:ins w:id="103" w:author="Author"/>
                <w:rFonts w:ascii="Arial" w:hAnsi="Arial"/>
                <w:sz w:val="18"/>
                <w:szCs w:val="18"/>
              </w:rPr>
            </w:pPr>
          </w:p>
        </w:tc>
        <w:tc>
          <w:tcPr>
            <w:tcW w:w="1270" w:type="dxa"/>
            <w:vAlign w:val="center"/>
          </w:tcPr>
          <w:p w14:paraId="12897814" w14:textId="77777777" w:rsidR="00E83C28" w:rsidRPr="000A6FA1" w:rsidRDefault="00E83C28" w:rsidP="00350E59">
            <w:pPr>
              <w:keepNext/>
              <w:keepLines/>
              <w:spacing w:after="0"/>
              <w:jc w:val="center"/>
              <w:rPr>
                <w:ins w:id="104" w:author="Author"/>
                <w:rFonts w:ascii="Arial" w:hAnsi="Arial" w:cs="Arial"/>
                <w:sz w:val="18"/>
                <w:szCs w:val="18"/>
              </w:rPr>
            </w:pPr>
            <w:ins w:id="105" w:author="Author">
              <w:r>
                <w:rPr>
                  <w:rFonts w:ascii="Arial" w:hAnsi="Arial" w:cs="Arial"/>
                  <w:sz w:val="18"/>
                  <w:szCs w:val="18"/>
                </w:rPr>
                <w:t>n78</w:t>
              </w:r>
            </w:ins>
          </w:p>
        </w:tc>
        <w:tc>
          <w:tcPr>
            <w:tcW w:w="1294" w:type="dxa"/>
            <w:tcBorders>
              <w:right w:val="nil"/>
            </w:tcBorders>
            <w:vAlign w:val="center"/>
          </w:tcPr>
          <w:p w14:paraId="3ED05755" w14:textId="77777777" w:rsidR="00E83C28" w:rsidRPr="00F612F6" w:rsidRDefault="00E83C28" w:rsidP="00350E59">
            <w:pPr>
              <w:keepNext/>
              <w:keepLines/>
              <w:spacing w:after="0"/>
              <w:jc w:val="center"/>
              <w:rPr>
                <w:ins w:id="106" w:author="Author"/>
                <w:rFonts w:ascii="Arial" w:eastAsia="Malgun Gothic" w:hAnsi="Arial" w:cs="Arial"/>
                <w:sz w:val="18"/>
                <w:szCs w:val="18"/>
                <w:lang w:eastAsia="ko-KR"/>
              </w:rPr>
            </w:pPr>
            <w:ins w:id="107" w:author="Author">
              <w:r>
                <w:rPr>
                  <w:rFonts w:ascii="Arial" w:eastAsia="Malgun Gothic" w:hAnsi="Arial" w:cs="Arial"/>
                  <w:sz w:val="18"/>
                  <w:szCs w:val="18"/>
                  <w:lang w:eastAsia="ko-KR"/>
                </w:rPr>
                <w:t>33</w:t>
              </w:r>
              <w:r w:rsidRPr="00F612F6">
                <w:rPr>
                  <w:rFonts w:ascii="Arial" w:eastAsia="Malgun Gothic" w:hAnsi="Arial" w:cs="Arial"/>
                  <w:sz w:val="18"/>
                  <w:szCs w:val="18"/>
                  <w:lang w:eastAsia="ko-KR"/>
                </w:rPr>
                <w:t>00 MHz</w:t>
              </w:r>
            </w:ins>
          </w:p>
        </w:tc>
        <w:tc>
          <w:tcPr>
            <w:tcW w:w="281" w:type="dxa"/>
            <w:tcBorders>
              <w:left w:val="nil"/>
              <w:right w:val="nil"/>
            </w:tcBorders>
          </w:tcPr>
          <w:p w14:paraId="59B32DF8" w14:textId="77777777" w:rsidR="00E83C28" w:rsidRPr="00F612F6" w:rsidRDefault="00E83C28" w:rsidP="00350E59">
            <w:pPr>
              <w:keepNext/>
              <w:keepLines/>
              <w:spacing w:after="0"/>
              <w:jc w:val="center"/>
              <w:rPr>
                <w:ins w:id="108" w:author="Author"/>
                <w:rFonts w:ascii="Arial" w:eastAsia="Malgun Gothic" w:hAnsi="Arial" w:cs="Arial"/>
                <w:sz w:val="18"/>
                <w:szCs w:val="18"/>
                <w:lang w:eastAsia="ko-KR"/>
              </w:rPr>
            </w:pPr>
            <w:ins w:id="109" w:author="Author">
              <w:r w:rsidRPr="00F612F6">
                <w:rPr>
                  <w:rFonts w:ascii="Arial" w:eastAsia="Malgun Gothic" w:hAnsi="Arial" w:cs="Arial"/>
                  <w:sz w:val="18"/>
                  <w:szCs w:val="18"/>
                  <w:lang w:eastAsia="ko-KR"/>
                </w:rPr>
                <w:t>–</w:t>
              </w:r>
            </w:ins>
          </w:p>
        </w:tc>
        <w:tc>
          <w:tcPr>
            <w:tcW w:w="1345" w:type="dxa"/>
            <w:tcBorders>
              <w:left w:val="nil"/>
            </w:tcBorders>
            <w:vAlign w:val="center"/>
          </w:tcPr>
          <w:p w14:paraId="49F777FB" w14:textId="77777777" w:rsidR="00E83C28" w:rsidRPr="00F612F6" w:rsidRDefault="00E83C28" w:rsidP="00350E59">
            <w:pPr>
              <w:keepNext/>
              <w:keepLines/>
              <w:spacing w:after="0"/>
              <w:jc w:val="center"/>
              <w:rPr>
                <w:ins w:id="110" w:author="Author"/>
                <w:rFonts w:ascii="Arial" w:eastAsia="Malgun Gothic" w:hAnsi="Arial" w:cs="Arial"/>
                <w:sz w:val="18"/>
                <w:szCs w:val="18"/>
                <w:lang w:eastAsia="ko-KR"/>
              </w:rPr>
            </w:pPr>
            <w:ins w:id="111" w:author="Author">
              <w:r>
                <w:rPr>
                  <w:rFonts w:ascii="Arial" w:eastAsia="Malgun Gothic" w:hAnsi="Arial" w:cs="Arial"/>
                  <w:sz w:val="18"/>
                  <w:szCs w:val="18"/>
                  <w:lang w:eastAsia="ko-KR"/>
                </w:rPr>
                <w:t>38</w:t>
              </w:r>
              <w:r w:rsidRPr="00F612F6">
                <w:rPr>
                  <w:rFonts w:ascii="Arial" w:eastAsia="Malgun Gothic" w:hAnsi="Arial" w:cs="Arial"/>
                  <w:sz w:val="18"/>
                  <w:szCs w:val="18"/>
                  <w:lang w:eastAsia="ko-KR"/>
                </w:rPr>
                <w:t>00 MHz</w:t>
              </w:r>
            </w:ins>
          </w:p>
        </w:tc>
        <w:tc>
          <w:tcPr>
            <w:tcW w:w="1352" w:type="dxa"/>
            <w:tcBorders>
              <w:right w:val="nil"/>
            </w:tcBorders>
            <w:vAlign w:val="center"/>
          </w:tcPr>
          <w:p w14:paraId="35C2BFCF" w14:textId="77777777" w:rsidR="00E83C28" w:rsidRPr="00F612F6" w:rsidRDefault="00E83C28" w:rsidP="00350E59">
            <w:pPr>
              <w:keepNext/>
              <w:keepLines/>
              <w:spacing w:after="0"/>
              <w:jc w:val="center"/>
              <w:rPr>
                <w:ins w:id="112" w:author="Author"/>
                <w:rFonts w:ascii="Arial" w:eastAsia="Malgun Gothic" w:hAnsi="Arial" w:cs="Arial"/>
                <w:sz w:val="18"/>
                <w:szCs w:val="18"/>
                <w:lang w:eastAsia="ko-KR"/>
              </w:rPr>
            </w:pPr>
            <w:ins w:id="113" w:author="Author">
              <w:r>
                <w:rPr>
                  <w:rFonts w:ascii="Arial" w:eastAsia="Malgun Gothic" w:hAnsi="Arial" w:cs="Arial"/>
                  <w:sz w:val="18"/>
                  <w:szCs w:val="18"/>
                  <w:lang w:eastAsia="ko-KR"/>
                </w:rPr>
                <w:t>33</w:t>
              </w:r>
              <w:r w:rsidRPr="00F612F6">
                <w:rPr>
                  <w:rFonts w:ascii="Arial" w:eastAsia="Malgun Gothic" w:hAnsi="Arial" w:cs="Arial"/>
                  <w:sz w:val="18"/>
                  <w:szCs w:val="18"/>
                  <w:lang w:eastAsia="ko-KR"/>
                </w:rPr>
                <w:t>00 MHz</w:t>
              </w:r>
            </w:ins>
          </w:p>
        </w:tc>
        <w:tc>
          <w:tcPr>
            <w:tcW w:w="338" w:type="dxa"/>
            <w:tcBorders>
              <w:left w:val="nil"/>
              <w:right w:val="nil"/>
            </w:tcBorders>
          </w:tcPr>
          <w:p w14:paraId="0B454A0F" w14:textId="77777777" w:rsidR="00E83C28" w:rsidRPr="00F612F6" w:rsidRDefault="00E83C28" w:rsidP="00350E59">
            <w:pPr>
              <w:keepNext/>
              <w:keepLines/>
              <w:spacing w:after="0"/>
              <w:jc w:val="center"/>
              <w:rPr>
                <w:ins w:id="114" w:author="Author"/>
                <w:rFonts w:ascii="Arial" w:eastAsia="Malgun Gothic" w:hAnsi="Arial" w:cs="Arial"/>
                <w:sz w:val="18"/>
                <w:szCs w:val="18"/>
                <w:lang w:eastAsia="ko-KR"/>
              </w:rPr>
            </w:pPr>
            <w:ins w:id="115" w:author="Author">
              <w:r w:rsidRPr="00F612F6">
                <w:rPr>
                  <w:rFonts w:ascii="Arial" w:eastAsia="Malgun Gothic" w:hAnsi="Arial" w:cs="Arial"/>
                  <w:sz w:val="18"/>
                  <w:szCs w:val="18"/>
                  <w:lang w:eastAsia="ko-KR"/>
                </w:rPr>
                <w:t>–</w:t>
              </w:r>
            </w:ins>
          </w:p>
        </w:tc>
        <w:tc>
          <w:tcPr>
            <w:tcW w:w="1356" w:type="dxa"/>
            <w:tcBorders>
              <w:left w:val="nil"/>
            </w:tcBorders>
            <w:vAlign w:val="center"/>
          </w:tcPr>
          <w:p w14:paraId="7C36DD77" w14:textId="77777777" w:rsidR="00E83C28" w:rsidRPr="00F612F6" w:rsidRDefault="00E83C28" w:rsidP="00350E59">
            <w:pPr>
              <w:keepNext/>
              <w:keepLines/>
              <w:spacing w:after="0"/>
              <w:jc w:val="center"/>
              <w:rPr>
                <w:ins w:id="116" w:author="Author"/>
                <w:rFonts w:ascii="Arial" w:eastAsia="Malgun Gothic" w:hAnsi="Arial" w:cs="Arial"/>
                <w:sz w:val="18"/>
                <w:szCs w:val="18"/>
                <w:lang w:eastAsia="ko-KR"/>
              </w:rPr>
            </w:pPr>
            <w:ins w:id="117" w:author="Author">
              <w:r>
                <w:rPr>
                  <w:rFonts w:ascii="Arial" w:eastAsia="Malgun Gothic" w:hAnsi="Arial" w:cs="Arial"/>
                  <w:sz w:val="18"/>
                  <w:szCs w:val="18"/>
                  <w:lang w:eastAsia="ko-KR"/>
                </w:rPr>
                <w:t>38</w:t>
              </w:r>
              <w:r w:rsidRPr="00F612F6">
                <w:rPr>
                  <w:rFonts w:ascii="Arial" w:eastAsia="Malgun Gothic" w:hAnsi="Arial" w:cs="Arial"/>
                  <w:sz w:val="18"/>
                  <w:szCs w:val="18"/>
                  <w:lang w:eastAsia="ko-KR"/>
                </w:rPr>
                <w:t>00 MHz</w:t>
              </w:r>
            </w:ins>
          </w:p>
        </w:tc>
        <w:tc>
          <w:tcPr>
            <w:tcW w:w="1313" w:type="dxa"/>
            <w:tcBorders>
              <w:left w:val="nil"/>
            </w:tcBorders>
            <w:vAlign w:val="center"/>
          </w:tcPr>
          <w:p w14:paraId="5FDB0B06" w14:textId="77777777" w:rsidR="00E83C28" w:rsidRPr="000A6FA1" w:rsidRDefault="00E83C28" w:rsidP="00350E59">
            <w:pPr>
              <w:keepNext/>
              <w:keepLines/>
              <w:spacing w:after="0"/>
              <w:jc w:val="center"/>
              <w:rPr>
                <w:ins w:id="118" w:author="Author"/>
                <w:rFonts w:ascii="Arial" w:hAnsi="Arial"/>
                <w:sz w:val="18"/>
                <w:szCs w:val="18"/>
                <w:lang w:val="en-US"/>
              </w:rPr>
            </w:pPr>
            <w:ins w:id="119" w:author="Author">
              <w:r>
                <w:rPr>
                  <w:rFonts w:ascii="Arial" w:hAnsi="Arial"/>
                  <w:sz w:val="18"/>
                  <w:szCs w:val="18"/>
                  <w:lang w:val="en-US"/>
                </w:rPr>
                <w:t>TDD</w:t>
              </w:r>
            </w:ins>
          </w:p>
        </w:tc>
      </w:tr>
    </w:tbl>
    <w:p w14:paraId="2CEB4359" w14:textId="77777777" w:rsidR="00E83C28" w:rsidRPr="000C3A91" w:rsidRDefault="00E83C28" w:rsidP="00E83C28">
      <w:pPr>
        <w:pStyle w:val="Heading3"/>
        <w:rPr>
          <w:ins w:id="120" w:author="Author"/>
          <w:lang w:val="en-US" w:eastAsia="ja-JP"/>
        </w:rPr>
      </w:pPr>
      <w:ins w:id="121" w:author="Author">
        <w:r>
          <w:rPr>
            <w:lang w:val="en-US" w:eastAsia="zh-CN"/>
          </w:rPr>
          <w:t>7.x</w:t>
        </w:r>
        <w:r w:rsidRPr="000C3A91">
          <w:rPr>
            <w:lang w:val="en-US" w:eastAsia="zh-CN"/>
          </w:rPr>
          <w:t>.</w:t>
        </w:r>
        <w:r w:rsidRPr="000C3A91">
          <w:rPr>
            <w:rFonts w:hint="eastAsia"/>
            <w:lang w:val="en-US" w:eastAsia="zh-CN"/>
          </w:rPr>
          <w:t>2</w:t>
        </w:r>
        <w:r w:rsidRPr="000C3A91">
          <w:rPr>
            <w:lang w:val="en-US" w:eastAsia="zh-CN"/>
          </w:rPr>
          <w:tab/>
          <w:t xml:space="preserve">Channel bandwidths per operating band for </w:t>
        </w:r>
        <w:r w:rsidRPr="000C3A91">
          <w:rPr>
            <w:rFonts w:hint="eastAsia"/>
            <w:lang w:val="en-US" w:eastAsia="ja-JP"/>
          </w:rPr>
          <w:t>DC</w:t>
        </w:r>
        <w:bookmarkEnd w:id="18"/>
        <w:bookmarkEnd w:id="19"/>
      </w:ins>
    </w:p>
    <w:p w14:paraId="58836766" w14:textId="77777777" w:rsidR="00E83C28" w:rsidRDefault="00E83C28" w:rsidP="00E83C28">
      <w:pPr>
        <w:pStyle w:val="TH"/>
        <w:rPr>
          <w:ins w:id="122" w:author="Author"/>
          <w:sz w:val="16"/>
          <w:lang w:eastAsia="zh-CN"/>
        </w:rPr>
      </w:pPr>
      <w:ins w:id="123" w:author="Author">
        <w:r w:rsidRPr="0078148C">
          <w:t xml:space="preserve">Table </w:t>
        </w:r>
        <w:r>
          <w:rPr>
            <w:lang w:eastAsia="zh-CN"/>
          </w:rPr>
          <w:t>7.x</w:t>
        </w:r>
        <w:r w:rsidRPr="0078148C">
          <w:t>.</w:t>
        </w:r>
        <w:r w:rsidRPr="0078148C">
          <w:rPr>
            <w:rFonts w:hint="eastAsia"/>
            <w:lang w:eastAsia="zh-CN"/>
          </w:rPr>
          <w:t>2</w:t>
        </w:r>
        <w:r w:rsidRPr="0078148C">
          <w:t xml:space="preserve">-1: Supported </w:t>
        </w:r>
        <w:r w:rsidRPr="0078148C">
          <w:rPr>
            <w:rFonts w:hint="eastAsia"/>
            <w:lang w:eastAsia="ja-JP"/>
          </w:rPr>
          <w:t>b</w:t>
        </w:r>
        <w:r w:rsidRPr="0078148C">
          <w:t xml:space="preserve">andwidths per </w:t>
        </w:r>
        <w:r w:rsidRPr="0078148C">
          <w:rPr>
            <w:lang w:eastAsia="zh-CN"/>
          </w:rPr>
          <w:t xml:space="preserve">DC band combination of </w:t>
        </w:r>
        <w:r w:rsidRPr="0078148C">
          <w:rPr>
            <w:lang w:eastAsia="ja-JP"/>
          </w:rPr>
          <w:t xml:space="preserve">LTE </w:t>
        </w:r>
        <w:r>
          <w:rPr>
            <w:lang w:eastAsia="ja-JP"/>
          </w:rPr>
          <w:t>2</w:t>
        </w:r>
        <w:r w:rsidRPr="0078148C">
          <w:rPr>
            <w:lang w:eastAsia="ja-JP"/>
          </w:rPr>
          <w:t>DL/1UL + NR 2DL/1UL</w:t>
        </w:r>
        <w:r w:rsidRPr="0078148C">
          <w:rPr>
            <w:sz w:val="16"/>
            <w:lang w:eastAsia="zh-CN"/>
          </w:rPr>
          <w:t xml:space="preserve"> </w:t>
        </w:r>
      </w:ins>
    </w:p>
    <w:tbl>
      <w:tblPr>
        <w:tblpPr w:leftFromText="180" w:rightFromText="180" w:vertAnchor="text" w:horzAnchor="margin" w:tblpXSpec="center" w:tblpY="172"/>
        <w:tblW w:w="116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8"/>
        <w:gridCol w:w="992"/>
        <w:gridCol w:w="709"/>
        <w:gridCol w:w="652"/>
        <w:gridCol w:w="580"/>
        <w:gridCol w:w="580"/>
        <w:gridCol w:w="580"/>
        <w:gridCol w:w="580"/>
        <w:gridCol w:w="580"/>
        <w:gridCol w:w="580"/>
        <w:gridCol w:w="580"/>
        <w:gridCol w:w="580"/>
        <w:gridCol w:w="580"/>
        <w:gridCol w:w="580"/>
        <w:gridCol w:w="580"/>
        <w:gridCol w:w="580"/>
        <w:gridCol w:w="893"/>
      </w:tblGrid>
      <w:tr w:rsidR="00E83C28" w14:paraId="0119C8C9" w14:textId="77777777" w:rsidTr="00350E59">
        <w:trPr>
          <w:trHeight w:val="586"/>
          <w:ins w:id="124" w:author="Author"/>
        </w:trPr>
        <w:tc>
          <w:tcPr>
            <w:tcW w:w="11624" w:type="dxa"/>
            <w:gridSpan w:val="17"/>
            <w:vAlign w:val="center"/>
          </w:tcPr>
          <w:p w14:paraId="4422AB7E" w14:textId="77777777" w:rsidR="00E83C28" w:rsidRDefault="00E83C28" w:rsidP="00350E59">
            <w:pPr>
              <w:pStyle w:val="TAH"/>
              <w:rPr>
                <w:ins w:id="125" w:author="Author"/>
                <w:rFonts w:cs="Arial"/>
                <w:b w:val="0"/>
              </w:rPr>
            </w:pPr>
            <w:bookmarkStart w:id="126" w:name="_Toc6385095"/>
            <w:bookmarkStart w:id="127" w:name="_Toc6996602"/>
            <w:ins w:id="128" w:author="Author">
              <w:r w:rsidRPr="0078148C">
                <w:rPr>
                  <w:rFonts w:cs="Arial" w:hint="eastAsia"/>
                  <w:szCs w:val="18"/>
                </w:rPr>
                <w:t>DC</w:t>
              </w:r>
              <w:r w:rsidRPr="0078148C">
                <w:rPr>
                  <w:rFonts w:cs="Arial"/>
                  <w:szCs w:val="18"/>
                </w:rPr>
                <w:t xml:space="preserve"> operating / channel bandwidth </w:t>
              </w:r>
              <w:r>
                <w:rPr>
                  <w:rFonts w:cs="Arial"/>
                  <w:szCs w:val="18"/>
                </w:rPr>
                <w:t>[</w:t>
              </w:r>
              <w:r w:rsidRPr="0078148C">
                <w:rPr>
                  <w:rFonts w:cs="Arial"/>
                  <w:szCs w:val="18"/>
                </w:rPr>
                <w:t>MHz</w:t>
              </w:r>
              <w:r>
                <w:rPr>
                  <w:rFonts w:cs="Arial"/>
                  <w:szCs w:val="18"/>
                </w:rPr>
                <w:t>]</w:t>
              </w:r>
            </w:ins>
          </w:p>
        </w:tc>
      </w:tr>
      <w:tr w:rsidR="00E83C28" w14:paraId="50634AD2" w14:textId="77777777" w:rsidTr="00350E59">
        <w:trPr>
          <w:trHeight w:val="586"/>
          <w:ins w:id="129" w:author="Author"/>
        </w:trPr>
        <w:tc>
          <w:tcPr>
            <w:tcW w:w="1418" w:type="dxa"/>
            <w:vAlign w:val="center"/>
          </w:tcPr>
          <w:p w14:paraId="5538697C" w14:textId="77777777" w:rsidR="00E83C28" w:rsidRPr="00610ADF" w:rsidRDefault="00E83C28" w:rsidP="00350E59">
            <w:pPr>
              <w:keepNext/>
              <w:keepLines/>
              <w:spacing w:after="0"/>
              <w:jc w:val="center"/>
              <w:rPr>
                <w:ins w:id="130" w:author="Author"/>
                <w:rFonts w:ascii="Arial" w:hAnsi="Arial" w:cs="Arial"/>
                <w:b/>
                <w:sz w:val="18"/>
                <w:szCs w:val="18"/>
              </w:rPr>
            </w:pPr>
            <w:ins w:id="131" w:author="Author">
              <w:r w:rsidRPr="00610ADF">
                <w:rPr>
                  <w:rFonts w:ascii="Arial" w:hAnsi="Arial" w:cs="Arial"/>
                  <w:b/>
                  <w:sz w:val="18"/>
                  <w:szCs w:val="18"/>
                  <w:lang w:val="x-none"/>
                </w:rPr>
                <w:t>E-UTRA</w:t>
              </w:r>
              <w:r w:rsidRPr="00610ADF">
                <w:rPr>
                  <w:rFonts w:ascii="Arial" w:hAnsi="Arial" w:cs="Arial"/>
                  <w:b/>
                  <w:sz w:val="18"/>
                  <w:szCs w:val="18"/>
                  <w:lang w:val="x-none" w:eastAsia="ja-JP"/>
                </w:rPr>
                <w:t xml:space="preserve"> and </w:t>
              </w:r>
              <w:r w:rsidRPr="00610ADF">
                <w:rPr>
                  <w:rFonts w:ascii="Arial" w:hAnsi="Arial" w:cs="Arial"/>
                  <w:b/>
                  <w:sz w:val="18"/>
                  <w:szCs w:val="18"/>
                  <w:lang w:eastAsia="ja-JP"/>
                </w:rPr>
                <w:t>NR</w:t>
              </w:r>
              <w:r w:rsidRPr="00610ADF">
                <w:rPr>
                  <w:rFonts w:ascii="Arial" w:hAnsi="Arial" w:cs="Arial"/>
                  <w:b/>
                  <w:sz w:val="18"/>
                  <w:szCs w:val="18"/>
                </w:rPr>
                <w:t xml:space="preserve"> </w:t>
              </w:r>
              <w:r w:rsidRPr="00610ADF">
                <w:rPr>
                  <w:rFonts w:ascii="Arial" w:hAnsi="Arial" w:cs="Arial"/>
                  <w:b/>
                  <w:sz w:val="18"/>
                  <w:szCs w:val="18"/>
                  <w:lang w:eastAsia="ja-JP"/>
                </w:rPr>
                <w:t>DC</w:t>
              </w:r>
              <w:r w:rsidRPr="00610ADF">
                <w:rPr>
                  <w:rFonts w:ascii="Arial" w:hAnsi="Arial" w:cs="Arial"/>
                  <w:b/>
                  <w:sz w:val="18"/>
                  <w:szCs w:val="18"/>
                </w:rPr>
                <w:t xml:space="preserve"> Configuration</w:t>
              </w:r>
            </w:ins>
          </w:p>
        </w:tc>
        <w:tc>
          <w:tcPr>
            <w:tcW w:w="992" w:type="dxa"/>
            <w:vAlign w:val="center"/>
          </w:tcPr>
          <w:p w14:paraId="7033A92A" w14:textId="77777777" w:rsidR="00E83C28" w:rsidRDefault="00E83C28" w:rsidP="00350E59">
            <w:pPr>
              <w:keepNext/>
              <w:keepLines/>
              <w:spacing w:after="0"/>
              <w:jc w:val="center"/>
              <w:rPr>
                <w:ins w:id="132" w:author="Author"/>
                <w:rFonts w:ascii="Arial" w:hAnsi="Arial" w:cs="Arial"/>
                <w:b/>
                <w:sz w:val="18"/>
                <w:lang w:val="en-US" w:eastAsia="zh-CN"/>
              </w:rPr>
            </w:pPr>
            <w:ins w:id="133" w:author="Author">
              <w:r>
                <w:rPr>
                  <w:rFonts w:ascii="Arial" w:hAnsi="Arial" w:cs="Arial"/>
                  <w:b/>
                  <w:sz w:val="18"/>
                  <w:lang w:val="en-US" w:eastAsia="zh-CN"/>
                </w:rPr>
                <w:t>UL Configuration</w:t>
              </w:r>
            </w:ins>
          </w:p>
        </w:tc>
        <w:tc>
          <w:tcPr>
            <w:tcW w:w="709" w:type="dxa"/>
            <w:vAlign w:val="center"/>
          </w:tcPr>
          <w:p w14:paraId="08EDA3E0" w14:textId="77777777" w:rsidR="00E83C28" w:rsidRDefault="00E83C28" w:rsidP="00350E59">
            <w:pPr>
              <w:keepNext/>
              <w:keepLines/>
              <w:spacing w:after="0"/>
              <w:jc w:val="center"/>
              <w:rPr>
                <w:ins w:id="134" w:author="Author"/>
                <w:rFonts w:ascii="Arial" w:hAnsi="Arial" w:cs="Arial"/>
                <w:b/>
                <w:sz w:val="18"/>
                <w:lang w:eastAsia="ja-JP"/>
              </w:rPr>
            </w:pPr>
            <w:ins w:id="135" w:author="Author">
              <w:r>
                <w:rPr>
                  <w:rFonts w:ascii="Arial" w:hAnsi="Arial" w:cs="Arial"/>
                  <w:b/>
                  <w:sz w:val="18"/>
                  <w:lang w:eastAsia="ja-JP"/>
                </w:rPr>
                <w:t>NR</w:t>
              </w:r>
              <w:r>
                <w:rPr>
                  <w:rFonts w:ascii="Arial" w:hAnsi="Arial" w:cs="Arial"/>
                  <w:b/>
                  <w:sz w:val="18"/>
                </w:rPr>
                <w:t xml:space="preserve"> Band</w:t>
              </w:r>
            </w:ins>
          </w:p>
        </w:tc>
        <w:tc>
          <w:tcPr>
            <w:tcW w:w="652" w:type="dxa"/>
            <w:vAlign w:val="center"/>
          </w:tcPr>
          <w:p w14:paraId="1FB48658" w14:textId="77777777" w:rsidR="00E83C28" w:rsidRDefault="00E83C28" w:rsidP="00350E59">
            <w:pPr>
              <w:keepNext/>
              <w:keepLines/>
              <w:spacing w:after="0"/>
              <w:jc w:val="center"/>
              <w:rPr>
                <w:ins w:id="136" w:author="Author"/>
                <w:rFonts w:ascii="Arial" w:hAnsi="Arial" w:cs="Arial"/>
                <w:b/>
                <w:sz w:val="18"/>
                <w:lang w:eastAsia="ja-JP"/>
              </w:rPr>
            </w:pPr>
            <w:ins w:id="137" w:author="Author">
              <w:r>
                <w:rPr>
                  <w:rFonts w:ascii="Arial" w:hAnsi="Arial" w:cs="Arial"/>
                  <w:b/>
                  <w:sz w:val="18"/>
                  <w:lang w:val="en-US" w:eastAsia="zh-CN"/>
                </w:rPr>
                <w:t xml:space="preserve">SCS </w:t>
              </w:r>
              <w:r>
                <w:rPr>
                  <w:rFonts w:ascii="Arial" w:hAnsi="Arial" w:cs="Arial"/>
                  <w:b/>
                  <w:sz w:val="18"/>
                  <w:lang w:eastAsia="ja-JP"/>
                </w:rPr>
                <w:t>[kHz]</w:t>
              </w:r>
            </w:ins>
          </w:p>
        </w:tc>
        <w:tc>
          <w:tcPr>
            <w:tcW w:w="580" w:type="dxa"/>
            <w:vAlign w:val="center"/>
          </w:tcPr>
          <w:p w14:paraId="6B9299C2" w14:textId="77777777" w:rsidR="00E83C28" w:rsidRDefault="00E83C28" w:rsidP="00350E59">
            <w:pPr>
              <w:keepNext/>
              <w:keepLines/>
              <w:spacing w:after="0"/>
              <w:jc w:val="center"/>
              <w:rPr>
                <w:ins w:id="138" w:author="Author"/>
                <w:rFonts w:ascii="Arial" w:hAnsi="Arial" w:cs="Arial"/>
                <w:b/>
                <w:sz w:val="18"/>
                <w:lang w:val="en-US" w:eastAsia="zh-CN"/>
              </w:rPr>
            </w:pPr>
            <w:ins w:id="139" w:author="Author">
              <w:r>
                <w:rPr>
                  <w:rFonts w:ascii="Arial" w:hAnsi="Arial" w:cs="Arial"/>
                  <w:b/>
                  <w:sz w:val="18"/>
                  <w:lang w:val="en-US" w:eastAsia="zh-CN"/>
                </w:rPr>
                <w:t>5</w:t>
              </w:r>
            </w:ins>
          </w:p>
        </w:tc>
        <w:tc>
          <w:tcPr>
            <w:tcW w:w="580" w:type="dxa"/>
            <w:vAlign w:val="center"/>
          </w:tcPr>
          <w:p w14:paraId="7221A5BA" w14:textId="77777777" w:rsidR="00E83C28" w:rsidRDefault="00E83C28" w:rsidP="00350E59">
            <w:pPr>
              <w:keepNext/>
              <w:keepLines/>
              <w:spacing w:after="0"/>
              <w:jc w:val="center"/>
              <w:rPr>
                <w:ins w:id="140" w:author="Author"/>
                <w:rFonts w:ascii="Arial" w:hAnsi="Arial" w:cs="Arial"/>
                <w:b/>
                <w:sz w:val="18"/>
                <w:lang w:eastAsia="ja-JP"/>
              </w:rPr>
            </w:pPr>
            <w:ins w:id="141" w:author="Author">
              <w:r>
                <w:rPr>
                  <w:rFonts w:ascii="Arial" w:hAnsi="Arial" w:cs="Arial"/>
                  <w:b/>
                  <w:sz w:val="18"/>
                  <w:lang w:eastAsia="ja-JP"/>
                </w:rPr>
                <w:t>10</w:t>
              </w:r>
            </w:ins>
          </w:p>
        </w:tc>
        <w:tc>
          <w:tcPr>
            <w:tcW w:w="580" w:type="dxa"/>
            <w:vAlign w:val="center"/>
          </w:tcPr>
          <w:p w14:paraId="0FDFD353" w14:textId="77777777" w:rsidR="00E83C28" w:rsidRDefault="00E83C28" w:rsidP="00350E59">
            <w:pPr>
              <w:keepNext/>
              <w:keepLines/>
              <w:spacing w:after="0"/>
              <w:jc w:val="center"/>
              <w:rPr>
                <w:ins w:id="142" w:author="Author"/>
                <w:rFonts w:ascii="Arial" w:hAnsi="Arial" w:cs="Arial"/>
                <w:b/>
                <w:sz w:val="18"/>
                <w:lang w:val="en-US" w:eastAsia="zh-CN"/>
              </w:rPr>
            </w:pPr>
            <w:ins w:id="143" w:author="Author">
              <w:r>
                <w:rPr>
                  <w:rFonts w:ascii="Arial" w:hAnsi="Arial" w:cs="Arial"/>
                  <w:b/>
                  <w:sz w:val="18"/>
                  <w:lang w:val="en-US" w:eastAsia="zh-CN"/>
                </w:rPr>
                <w:t>15</w:t>
              </w:r>
            </w:ins>
          </w:p>
        </w:tc>
        <w:tc>
          <w:tcPr>
            <w:tcW w:w="580" w:type="dxa"/>
            <w:vAlign w:val="center"/>
          </w:tcPr>
          <w:p w14:paraId="18BAC948" w14:textId="77777777" w:rsidR="00E83C28" w:rsidRDefault="00E83C28" w:rsidP="00350E59">
            <w:pPr>
              <w:keepNext/>
              <w:keepLines/>
              <w:spacing w:after="0"/>
              <w:jc w:val="center"/>
              <w:rPr>
                <w:ins w:id="144" w:author="Author"/>
                <w:rFonts w:ascii="Arial" w:hAnsi="Arial" w:cs="Arial"/>
                <w:b/>
                <w:sz w:val="18"/>
                <w:lang w:val="en-US" w:eastAsia="zh-CN"/>
              </w:rPr>
            </w:pPr>
            <w:ins w:id="145" w:author="Author">
              <w:r>
                <w:rPr>
                  <w:rFonts w:ascii="Arial" w:hAnsi="Arial" w:cs="Arial"/>
                  <w:b/>
                  <w:sz w:val="18"/>
                  <w:lang w:val="en-US" w:eastAsia="zh-CN"/>
                </w:rPr>
                <w:t>20</w:t>
              </w:r>
            </w:ins>
          </w:p>
        </w:tc>
        <w:tc>
          <w:tcPr>
            <w:tcW w:w="580" w:type="dxa"/>
            <w:vAlign w:val="center"/>
          </w:tcPr>
          <w:p w14:paraId="50C8967D" w14:textId="77777777" w:rsidR="00E83C28" w:rsidRDefault="00E83C28" w:rsidP="00350E59">
            <w:pPr>
              <w:keepNext/>
              <w:keepLines/>
              <w:spacing w:after="0"/>
              <w:jc w:val="center"/>
              <w:rPr>
                <w:ins w:id="146" w:author="Author"/>
                <w:rFonts w:ascii="Arial" w:hAnsi="Arial" w:cs="Arial"/>
                <w:b/>
                <w:sz w:val="18"/>
                <w:lang w:val="en-US" w:eastAsia="zh-CN"/>
              </w:rPr>
            </w:pPr>
            <w:ins w:id="147" w:author="Author">
              <w:r>
                <w:rPr>
                  <w:rFonts w:ascii="Arial" w:hAnsi="Arial" w:cs="Arial"/>
                  <w:b/>
                  <w:sz w:val="18"/>
                  <w:lang w:val="en-US" w:eastAsia="zh-CN"/>
                </w:rPr>
                <w:t>40</w:t>
              </w:r>
            </w:ins>
          </w:p>
        </w:tc>
        <w:tc>
          <w:tcPr>
            <w:tcW w:w="580" w:type="dxa"/>
            <w:vAlign w:val="center"/>
          </w:tcPr>
          <w:p w14:paraId="3A421041" w14:textId="77777777" w:rsidR="00E83C28" w:rsidRDefault="00E83C28" w:rsidP="00350E59">
            <w:pPr>
              <w:keepNext/>
              <w:keepLines/>
              <w:spacing w:after="0"/>
              <w:jc w:val="center"/>
              <w:rPr>
                <w:ins w:id="148" w:author="Author"/>
                <w:rFonts w:ascii="Arial" w:hAnsi="Arial" w:cs="Arial"/>
                <w:b/>
                <w:sz w:val="18"/>
                <w:lang w:val="en-US" w:eastAsia="zh-CN"/>
              </w:rPr>
            </w:pPr>
            <w:ins w:id="149" w:author="Author">
              <w:r>
                <w:rPr>
                  <w:rFonts w:ascii="Arial" w:hAnsi="Arial" w:cs="Arial"/>
                  <w:b/>
                  <w:sz w:val="18"/>
                  <w:lang w:val="en-US" w:eastAsia="zh-CN"/>
                </w:rPr>
                <w:t>50</w:t>
              </w:r>
            </w:ins>
          </w:p>
        </w:tc>
        <w:tc>
          <w:tcPr>
            <w:tcW w:w="580" w:type="dxa"/>
            <w:vAlign w:val="center"/>
          </w:tcPr>
          <w:p w14:paraId="13765519" w14:textId="77777777" w:rsidR="00E83C28" w:rsidRDefault="00E83C28" w:rsidP="00350E59">
            <w:pPr>
              <w:keepNext/>
              <w:keepLines/>
              <w:spacing w:after="0"/>
              <w:jc w:val="center"/>
              <w:rPr>
                <w:ins w:id="150" w:author="Author"/>
                <w:rFonts w:ascii="Arial" w:hAnsi="Arial" w:cs="Arial"/>
                <w:b/>
                <w:sz w:val="18"/>
                <w:lang w:val="en-US" w:eastAsia="zh-CN"/>
              </w:rPr>
            </w:pPr>
            <w:ins w:id="151" w:author="Author">
              <w:r>
                <w:rPr>
                  <w:rFonts w:ascii="Arial" w:hAnsi="Arial" w:cs="Arial"/>
                  <w:b/>
                  <w:sz w:val="18"/>
                  <w:lang w:val="en-US" w:eastAsia="zh-CN"/>
                </w:rPr>
                <w:t>60</w:t>
              </w:r>
            </w:ins>
          </w:p>
        </w:tc>
        <w:tc>
          <w:tcPr>
            <w:tcW w:w="580" w:type="dxa"/>
            <w:vAlign w:val="center"/>
          </w:tcPr>
          <w:p w14:paraId="3DAB5E7F" w14:textId="77777777" w:rsidR="00E83C28" w:rsidRDefault="00E83C28" w:rsidP="00350E59">
            <w:pPr>
              <w:keepNext/>
              <w:keepLines/>
              <w:spacing w:after="0"/>
              <w:jc w:val="center"/>
              <w:rPr>
                <w:ins w:id="152" w:author="Author"/>
                <w:rFonts w:ascii="Arial" w:hAnsi="Arial" w:cs="Arial"/>
                <w:b/>
                <w:sz w:val="18"/>
                <w:lang w:val="en-US" w:eastAsia="zh-CN"/>
              </w:rPr>
            </w:pPr>
            <w:ins w:id="153" w:author="Author">
              <w:r>
                <w:rPr>
                  <w:rFonts w:ascii="Arial" w:hAnsi="Arial" w:cs="Arial"/>
                  <w:b/>
                  <w:sz w:val="18"/>
                  <w:lang w:val="en-US" w:eastAsia="zh-CN"/>
                </w:rPr>
                <w:t>80</w:t>
              </w:r>
            </w:ins>
          </w:p>
        </w:tc>
        <w:tc>
          <w:tcPr>
            <w:tcW w:w="580" w:type="dxa"/>
            <w:vAlign w:val="center"/>
          </w:tcPr>
          <w:p w14:paraId="725513BD" w14:textId="77777777" w:rsidR="00E83C28" w:rsidRDefault="00E83C28" w:rsidP="00350E59">
            <w:pPr>
              <w:keepNext/>
              <w:keepLines/>
              <w:spacing w:after="0"/>
              <w:jc w:val="center"/>
              <w:rPr>
                <w:ins w:id="154" w:author="Author"/>
                <w:rFonts w:ascii="Arial" w:hAnsi="Arial" w:cs="Arial"/>
                <w:b/>
                <w:sz w:val="18"/>
                <w:lang w:val="en-US" w:eastAsia="zh-CN"/>
              </w:rPr>
            </w:pPr>
            <w:ins w:id="155" w:author="Author">
              <w:r>
                <w:rPr>
                  <w:rFonts w:ascii="Arial" w:hAnsi="Arial" w:cs="Arial"/>
                  <w:b/>
                  <w:sz w:val="18"/>
                  <w:lang w:val="en-US" w:eastAsia="zh-CN"/>
                </w:rPr>
                <w:t>90</w:t>
              </w:r>
            </w:ins>
          </w:p>
        </w:tc>
        <w:tc>
          <w:tcPr>
            <w:tcW w:w="580" w:type="dxa"/>
            <w:vAlign w:val="center"/>
          </w:tcPr>
          <w:p w14:paraId="44E31F30" w14:textId="77777777" w:rsidR="00E83C28" w:rsidRDefault="00E83C28" w:rsidP="00350E59">
            <w:pPr>
              <w:keepNext/>
              <w:keepLines/>
              <w:spacing w:after="0"/>
              <w:jc w:val="center"/>
              <w:rPr>
                <w:ins w:id="156" w:author="Author"/>
                <w:rFonts w:ascii="Arial" w:hAnsi="Arial" w:cs="Arial"/>
                <w:b/>
                <w:sz w:val="18"/>
                <w:lang w:val="en-US" w:eastAsia="zh-CN"/>
              </w:rPr>
            </w:pPr>
            <w:ins w:id="157" w:author="Author">
              <w:r>
                <w:rPr>
                  <w:rFonts w:ascii="Arial" w:hAnsi="Arial" w:cs="Arial"/>
                  <w:b/>
                  <w:sz w:val="18"/>
                  <w:lang w:val="en-US" w:eastAsia="zh-CN"/>
                </w:rPr>
                <w:t>100</w:t>
              </w:r>
            </w:ins>
          </w:p>
        </w:tc>
        <w:tc>
          <w:tcPr>
            <w:tcW w:w="580" w:type="dxa"/>
            <w:vAlign w:val="center"/>
          </w:tcPr>
          <w:p w14:paraId="58305312" w14:textId="77777777" w:rsidR="00E83C28" w:rsidRDefault="00E83C28" w:rsidP="00350E59">
            <w:pPr>
              <w:keepNext/>
              <w:keepLines/>
              <w:spacing w:after="0"/>
              <w:jc w:val="center"/>
              <w:rPr>
                <w:ins w:id="158" w:author="Author"/>
                <w:rFonts w:ascii="Arial" w:hAnsi="Arial" w:cs="Arial"/>
                <w:b/>
                <w:sz w:val="18"/>
                <w:lang w:val="en-US" w:eastAsia="zh-CN"/>
              </w:rPr>
            </w:pPr>
            <w:ins w:id="159" w:author="Author">
              <w:r>
                <w:rPr>
                  <w:rFonts w:ascii="Arial" w:hAnsi="Arial" w:cs="Arial"/>
                  <w:b/>
                  <w:sz w:val="18"/>
                  <w:lang w:val="en-US" w:eastAsia="zh-CN"/>
                </w:rPr>
                <w:t>200</w:t>
              </w:r>
            </w:ins>
          </w:p>
        </w:tc>
        <w:tc>
          <w:tcPr>
            <w:tcW w:w="580" w:type="dxa"/>
            <w:vAlign w:val="center"/>
          </w:tcPr>
          <w:p w14:paraId="50EFC330" w14:textId="77777777" w:rsidR="00E83C28" w:rsidRDefault="00E83C28" w:rsidP="00350E59">
            <w:pPr>
              <w:keepNext/>
              <w:keepLines/>
              <w:spacing w:after="0"/>
              <w:jc w:val="center"/>
              <w:rPr>
                <w:ins w:id="160" w:author="Author"/>
                <w:rFonts w:ascii="Arial" w:hAnsi="Arial" w:cs="Arial"/>
                <w:b/>
                <w:sz w:val="18"/>
                <w:lang w:val="en-US" w:eastAsia="zh-CN"/>
              </w:rPr>
            </w:pPr>
            <w:ins w:id="161" w:author="Author">
              <w:r>
                <w:rPr>
                  <w:rFonts w:ascii="Arial" w:hAnsi="Arial" w:cs="Arial"/>
                  <w:b/>
                  <w:sz w:val="18"/>
                  <w:lang w:val="en-US" w:eastAsia="zh-CN"/>
                </w:rPr>
                <w:t>400</w:t>
              </w:r>
            </w:ins>
          </w:p>
        </w:tc>
        <w:tc>
          <w:tcPr>
            <w:tcW w:w="893" w:type="dxa"/>
            <w:vAlign w:val="center"/>
          </w:tcPr>
          <w:p w14:paraId="191FE6A0" w14:textId="77777777" w:rsidR="00E83C28" w:rsidRDefault="00E83C28" w:rsidP="00350E59">
            <w:pPr>
              <w:keepNext/>
              <w:keepLines/>
              <w:spacing w:after="0"/>
              <w:jc w:val="center"/>
              <w:rPr>
                <w:ins w:id="162" w:author="Author"/>
                <w:rFonts w:ascii="Arial" w:hAnsi="Arial" w:cs="Arial"/>
                <w:b/>
                <w:sz w:val="18"/>
              </w:rPr>
            </w:pPr>
            <w:ins w:id="163" w:author="Author">
              <w:r>
                <w:rPr>
                  <w:rFonts w:ascii="Arial" w:hAnsi="Arial" w:cs="Arial"/>
                  <w:b/>
                  <w:sz w:val="18"/>
                </w:rPr>
                <w:t>Max</w:t>
              </w:r>
            </w:ins>
          </w:p>
          <w:p w14:paraId="77DF47F6" w14:textId="77777777" w:rsidR="00E83C28" w:rsidRDefault="00E83C28" w:rsidP="00350E59">
            <w:pPr>
              <w:keepNext/>
              <w:keepLines/>
              <w:spacing w:after="0"/>
              <w:jc w:val="center"/>
              <w:rPr>
                <w:ins w:id="164" w:author="Author"/>
                <w:rFonts w:ascii="Arial" w:hAnsi="Arial" w:cs="Arial"/>
                <w:b/>
                <w:sz w:val="18"/>
              </w:rPr>
            </w:pPr>
            <w:ins w:id="165" w:author="Author">
              <w:r>
                <w:rPr>
                  <w:rFonts w:ascii="Arial" w:hAnsi="Arial" w:cs="Arial"/>
                  <w:b/>
                  <w:sz w:val="18"/>
                </w:rPr>
                <w:t>BW</w:t>
              </w:r>
            </w:ins>
          </w:p>
          <w:p w14:paraId="4BD89F47" w14:textId="77777777" w:rsidR="00E83C28" w:rsidRDefault="00E83C28" w:rsidP="00350E59">
            <w:pPr>
              <w:keepNext/>
              <w:keepLines/>
              <w:spacing w:after="0"/>
              <w:jc w:val="center"/>
              <w:rPr>
                <w:ins w:id="166" w:author="Author"/>
                <w:rFonts w:ascii="Arial" w:hAnsi="Arial" w:cs="Arial"/>
                <w:b/>
                <w:sz w:val="18"/>
              </w:rPr>
            </w:pPr>
            <w:ins w:id="167" w:author="Author">
              <w:r>
                <w:rPr>
                  <w:rFonts w:ascii="Arial" w:hAnsi="Arial" w:cs="Arial"/>
                  <w:b/>
                  <w:sz w:val="18"/>
                </w:rPr>
                <w:t>[MHz]</w:t>
              </w:r>
            </w:ins>
          </w:p>
        </w:tc>
      </w:tr>
      <w:tr w:rsidR="00E83C28" w14:paraId="03A05742" w14:textId="77777777" w:rsidTr="00350E59">
        <w:trPr>
          <w:trHeight w:val="152"/>
          <w:ins w:id="168" w:author="Author"/>
        </w:trPr>
        <w:tc>
          <w:tcPr>
            <w:tcW w:w="1418" w:type="dxa"/>
            <w:vMerge w:val="restart"/>
            <w:vAlign w:val="center"/>
          </w:tcPr>
          <w:p w14:paraId="0C3A46F0" w14:textId="77777777" w:rsidR="00E83C28" w:rsidRPr="00B731CC" w:rsidRDefault="00E83C28" w:rsidP="00350E59">
            <w:pPr>
              <w:keepNext/>
              <w:keepLines/>
              <w:spacing w:after="0"/>
              <w:jc w:val="center"/>
              <w:rPr>
                <w:ins w:id="169" w:author="Author"/>
                <w:rFonts w:ascii="Arial" w:hAnsi="Arial" w:cs="Arial"/>
                <w:sz w:val="18"/>
                <w:lang w:val="en-US" w:eastAsia="zh-CN"/>
              </w:rPr>
            </w:pPr>
            <w:ins w:id="170" w:author="Author">
              <w:r w:rsidRPr="00B731CC">
                <w:rPr>
                  <w:rFonts w:ascii="Arial" w:hAnsi="Arial" w:cs="Arial"/>
                  <w:sz w:val="18"/>
                  <w:lang w:val="en-US" w:eastAsia="zh-CN"/>
                </w:rPr>
                <w:t>DC_</w:t>
              </w:r>
              <w:r>
                <w:rPr>
                  <w:rFonts w:ascii="Arial" w:hAnsi="Arial" w:cs="Arial"/>
                  <w:sz w:val="18"/>
                  <w:lang w:val="en-US" w:eastAsia="zh-CN"/>
                </w:rPr>
                <w:t>3A-7A_n5A-n78A</w:t>
              </w:r>
            </w:ins>
          </w:p>
        </w:tc>
        <w:tc>
          <w:tcPr>
            <w:tcW w:w="992" w:type="dxa"/>
            <w:vMerge w:val="restart"/>
            <w:vAlign w:val="center"/>
          </w:tcPr>
          <w:p w14:paraId="32C02733" w14:textId="1B7B7288" w:rsidR="00E83C28" w:rsidRDefault="00E83C28" w:rsidP="00350E59">
            <w:pPr>
              <w:keepNext/>
              <w:keepLines/>
              <w:spacing w:after="0"/>
              <w:jc w:val="center"/>
              <w:rPr>
                <w:ins w:id="171" w:author="Author"/>
                <w:rFonts w:ascii="Arial" w:hAnsi="Arial" w:cs="Arial"/>
                <w:sz w:val="18"/>
                <w:lang w:val="en-US" w:eastAsia="zh-CN"/>
              </w:rPr>
            </w:pPr>
            <w:ins w:id="172" w:author="Author">
              <w:r w:rsidRPr="00B731CC">
                <w:rPr>
                  <w:rFonts w:ascii="Arial" w:hAnsi="Arial" w:cs="Arial"/>
                  <w:sz w:val="18"/>
                  <w:lang w:val="en-US" w:eastAsia="zh-CN"/>
                </w:rPr>
                <w:t>DC_</w:t>
              </w:r>
              <w:r>
                <w:rPr>
                  <w:rFonts w:ascii="Arial" w:hAnsi="Arial" w:cs="Arial"/>
                  <w:sz w:val="18"/>
                  <w:lang w:val="en-US" w:eastAsia="zh-CN"/>
                </w:rPr>
                <w:t>3A_n5A</w:t>
              </w:r>
              <w:r>
                <w:rPr>
                  <w:rFonts w:ascii="Arial" w:hAnsi="Arial" w:cs="Arial"/>
                  <w:sz w:val="18"/>
                  <w:lang w:val="en-US" w:eastAsia="zh-CN"/>
                </w:rPr>
                <w:br/>
              </w:r>
              <w:r w:rsidRPr="00B731CC">
                <w:rPr>
                  <w:rFonts w:ascii="Arial" w:hAnsi="Arial" w:cs="Arial"/>
                  <w:sz w:val="18"/>
                  <w:lang w:val="en-US" w:eastAsia="zh-CN"/>
                </w:rPr>
                <w:t>DC_</w:t>
              </w:r>
              <w:r>
                <w:rPr>
                  <w:rFonts w:ascii="Arial" w:hAnsi="Arial" w:cs="Arial"/>
                  <w:sz w:val="18"/>
                  <w:lang w:val="en-US" w:eastAsia="zh-CN"/>
                </w:rPr>
                <w:t>3A_n78A</w:t>
              </w:r>
            </w:ins>
          </w:p>
          <w:p w14:paraId="10ACAA58" w14:textId="77777777" w:rsidR="00E83C28" w:rsidRDefault="00E83C28" w:rsidP="00350E59">
            <w:pPr>
              <w:keepNext/>
              <w:keepLines/>
              <w:spacing w:after="0"/>
              <w:jc w:val="center"/>
              <w:rPr>
                <w:ins w:id="173" w:author="Author"/>
                <w:rFonts w:ascii="Arial" w:hAnsi="Arial" w:cs="Arial"/>
                <w:sz w:val="18"/>
                <w:lang w:val="en-US" w:eastAsia="zh-CN"/>
              </w:rPr>
            </w:pPr>
            <w:ins w:id="174" w:author="Author">
              <w:r w:rsidRPr="00B731CC">
                <w:rPr>
                  <w:rFonts w:ascii="Arial" w:hAnsi="Arial" w:cs="Arial"/>
                  <w:sz w:val="18"/>
                  <w:lang w:val="en-US" w:eastAsia="zh-CN"/>
                </w:rPr>
                <w:t>DC_</w:t>
              </w:r>
              <w:r>
                <w:rPr>
                  <w:rFonts w:ascii="Arial" w:hAnsi="Arial" w:cs="Arial"/>
                  <w:sz w:val="18"/>
                  <w:lang w:val="en-US" w:eastAsia="zh-CN"/>
                </w:rPr>
                <w:t>7A_n5A</w:t>
              </w:r>
              <w:r>
                <w:rPr>
                  <w:rFonts w:ascii="Arial" w:hAnsi="Arial" w:cs="Arial"/>
                  <w:sz w:val="18"/>
                  <w:lang w:val="en-US" w:eastAsia="zh-CN"/>
                </w:rPr>
                <w:br/>
              </w:r>
              <w:r w:rsidRPr="00B731CC">
                <w:rPr>
                  <w:rFonts w:ascii="Arial" w:hAnsi="Arial" w:cs="Arial"/>
                  <w:sz w:val="18"/>
                  <w:lang w:val="en-US" w:eastAsia="zh-CN"/>
                </w:rPr>
                <w:t>DC_</w:t>
              </w:r>
              <w:r>
                <w:rPr>
                  <w:rFonts w:ascii="Arial" w:hAnsi="Arial" w:cs="Arial"/>
                  <w:sz w:val="18"/>
                  <w:lang w:val="en-US" w:eastAsia="zh-CN"/>
                </w:rPr>
                <w:t>7A_n78A</w:t>
              </w:r>
            </w:ins>
          </w:p>
        </w:tc>
        <w:tc>
          <w:tcPr>
            <w:tcW w:w="709" w:type="dxa"/>
            <w:vAlign w:val="center"/>
          </w:tcPr>
          <w:p w14:paraId="4B0FAB24" w14:textId="1F3BC712" w:rsidR="00E83C28" w:rsidRPr="004C7944" w:rsidRDefault="00E83C28" w:rsidP="00350E59">
            <w:pPr>
              <w:keepNext/>
              <w:keepLines/>
              <w:spacing w:after="0"/>
              <w:jc w:val="center"/>
              <w:rPr>
                <w:ins w:id="175" w:author="Author"/>
                <w:rFonts w:ascii="Arial" w:eastAsia="Malgun Gothic" w:hAnsi="Arial" w:cs="Arial"/>
                <w:sz w:val="18"/>
                <w:lang w:val="en-US" w:eastAsia="ko-KR"/>
              </w:rPr>
            </w:pPr>
            <w:ins w:id="176" w:author="Author">
              <w:r>
                <w:rPr>
                  <w:rFonts w:ascii="Arial" w:eastAsia="Malgun Gothic" w:hAnsi="Arial" w:cs="Arial"/>
                  <w:sz w:val="18"/>
                  <w:lang w:val="en-US" w:eastAsia="ko-KR"/>
                </w:rPr>
                <w:t>3</w:t>
              </w:r>
            </w:ins>
          </w:p>
        </w:tc>
        <w:tc>
          <w:tcPr>
            <w:tcW w:w="652" w:type="dxa"/>
            <w:vAlign w:val="center"/>
          </w:tcPr>
          <w:p w14:paraId="33254E42" w14:textId="77777777" w:rsidR="00E83C28" w:rsidRPr="00C5186B" w:rsidRDefault="00E83C28" w:rsidP="00350E59">
            <w:pPr>
              <w:keepNext/>
              <w:keepLines/>
              <w:spacing w:after="0"/>
              <w:jc w:val="center"/>
              <w:rPr>
                <w:ins w:id="177" w:author="Author"/>
                <w:rFonts w:ascii="Arial" w:hAnsi="Arial" w:cs="Arial"/>
                <w:sz w:val="18"/>
                <w:lang w:val="en-US" w:eastAsia="zh-CN"/>
              </w:rPr>
            </w:pPr>
            <w:ins w:id="178" w:author="Author">
              <w:r w:rsidRPr="00C5186B">
                <w:rPr>
                  <w:rFonts w:ascii="Arial" w:hAnsi="Arial" w:cs="Arial"/>
                  <w:sz w:val="18"/>
                  <w:lang w:val="en-US" w:eastAsia="zh-CN"/>
                </w:rPr>
                <w:t>15</w:t>
              </w:r>
            </w:ins>
          </w:p>
        </w:tc>
        <w:tc>
          <w:tcPr>
            <w:tcW w:w="580" w:type="dxa"/>
            <w:vAlign w:val="center"/>
          </w:tcPr>
          <w:p w14:paraId="39380D13" w14:textId="77777777" w:rsidR="00E83C28" w:rsidRPr="00C5186B" w:rsidRDefault="00E83C28" w:rsidP="00350E59">
            <w:pPr>
              <w:keepNext/>
              <w:keepLines/>
              <w:spacing w:after="0"/>
              <w:jc w:val="center"/>
              <w:rPr>
                <w:ins w:id="179" w:author="Author"/>
                <w:rFonts w:ascii="Arial" w:hAnsi="Arial" w:cs="Arial"/>
                <w:sz w:val="18"/>
                <w:lang w:val="en-US" w:eastAsia="zh-CN"/>
              </w:rPr>
            </w:pPr>
            <w:ins w:id="180" w:author="Author">
              <w:r w:rsidRPr="00C5186B">
                <w:rPr>
                  <w:rFonts w:ascii="Arial" w:hAnsi="Arial" w:cs="Arial"/>
                  <w:sz w:val="18"/>
                  <w:lang w:val="en-US" w:eastAsia="zh-CN"/>
                </w:rPr>
                <w:t>Yes</w:t>
              </w:r>
            </w:ins>
          </w:p>
        </w:tc>
        <w:tc>
          <w:tcPr>
            <w:tcW w:w="580" w:type="dxa"/>
            <w:vAlign w:val="center"/>
          </w:tcPr>
          <w:p w14:paraId="365A563D" w14:textId="77777777" w:rsidR="00E83C28" w:rsidRPr="00C5186B" w:rsidRDefault="00E83C28" w:rsidP="00350E59">
            <w:pPr>
              <w:keepNext/>
              <w:keepLines/>
              <w:spacing w:after="0"/>
              <w:jc w:val="center"/>
              <w:rPr>
                <w:ins w:id="181" w:author="Author"/>
                <w:rFonts w:ascii="Arial" w:hAnsi="Arial" w:cs="Arial"/>
                <w:sz w:val="18"/>
                <w:lang w:val="en-US" w:eastAsia="zh-CN"/>
              </w:rPr>
            </w:pPr>
            <w:ins w:id="182" w:author="Author">
              <w:r w:rsidRPr="00C5186B">
                <w:rPr>
                  <w:rFonts w:ascii="Arial" w:hAnsi="Arial" w:cs="Arial"/>
                  <w:sz w:val="18"/>
                  <w:lang w:val="en-US" w:eastAsia="zh-CN"/>
                </w:rPr>
                <w:t>Yes</w:t>
              </w:r>
            </w:ins>
          </w:p>
        </w:tc>
        <w:tc>
          <w:tcPr>
            <w:tcW w:w="580" w:type="dxa"/>
            <w:vAlign w:val="center"/>
          </w:tcPr>
          <w:p w14:paraId="42AB2ED0" w14:textId="77777777" w:rsidR="00E83C28" w:rsidRPr="00C5186B" w:rsidRDefault="00E83C28" w:rsidP="00350E59">
            <w:pPr>
              <w:keepNext/>
              <w:keepLines/>
              <w:spacing w:after="0"/>
              <w:jc w:val="center"/>
              <w:rPr>
                <w:ins w:id="183" w:author="Author"/>
                <w:rFonts w:ascii="Arial" w:hAnsi="Arial" w:cs="Arial"/>
                <w:sz w:val="18"/>
                <w:lang w:val="en-US" w:eastAsia="zh-CN"/>
              </w:rPr>
            </w:pPr>
            <w:ins w:id="184" w:author="Author">
              <w:r>
                <w:rPr>
                  <w:rFonts w:ascii="Arial" w:hAnsi="Arial" w:cs="Arial"/>
                  <w:sz w:val="18"/>
                  <w:lang w:val="en-US" w:eastAsia="zh-CN"/>
                </w:rPr>
                <w:t>Yes</w:t>
              </w:r>
            </w:ins>
          </w:p>
        </w:tc>
        <w:tc>
          <w:tcPr>
            <w:tcW w:w="580" w:type="dxa"/>
            <w:vAlign w:val="center"/>
          </w:tcPr>
          <w:p w14:paraId="3C2FB46F" w14:textId="77777777" w:rsidR="00E83C28" w:rsidRPr="00C5186B" w:rsidRDefault="00E83C28" w:rsidP="00350E59">
            <w:pPr>
              <w:keepNext/>
              <w:keepLines/>
              <w:spacing w:after="0"/>
              <w:jc w:val="center"/>
              <w:rPr>
                <w:ins w:id="185" w:author="Author"/>
                <w:rFonts w:ascii="Arial" w:hAnsi="Arial" w:cs="Arial"/>
                <w:sz w:val="18"/>
                <w:lang w:val="en-US" w:eastAsia="zh-CN"/>
              </w:rPr>
            </w:pPr>
            <w:ins w:id="186" w:author="Author">
              <w:r>
                <w:rPr>
                  <w:rFonts w:ascii="Arial" w:hAnsi="Arial" w:cs="Arial"/>
                  <w:sz w:val="18"/>
                  <w:lang w:val="en-US" w:eastAsia="zh-CN"/>
                </w:rPr>
                <w:t>Yes</w:t>
              </w:r>
            </w:ins>
          </w:p>
        </w:tc>
        <w:tc>
          <w:tcPr>
            <w:tcW w:w="580" w:type="dxa"/>
            <w:vAlign w:val="center"/>
          </w:tcPr>
          <w:p w14:paraId="0D29DC1F" w14:textId="77777777" w:rsidR="00E83C28" w:rsidRDefault="00E83C28" w:rsidP="00350E59">
            <w:pPr>
              <w:keepNext/>
              <w:keepLines/>
              <w:spacing w:after="0"/>
              <w:jc w:val="center"/>
              <w:rPr>
                <w:ins w:id="187" w:author="Author"/>
                <w:rFonts w:ascii="Arial" w:hAnsi="Arial" w:cs="Arial"/>
                <w:sz w:val="18"/>
                <w:lang w:val="en-US" w:eastAsia="zh-CN"/>
              </w:rPr>
            </w:pPr>
          </w:p>
        </w:tc>
        <w:tc>
          <w:tcPr>
            <w:tcW w:w="580" w:type="dxa"/>
            <w:vAlign w:val="center"/>
          </w:tcPr>
          <w:p w14:paraId="19EE43EA" w14:textId="77777777" w:rsidR="00E83C28" w:rsidRPr="00C5186B" w:rsidRDefault="00E83C28" w:rsidP="00350E59">
            <w:pPr>
              <w:keepNext/>
              <w:keepLines/>
              <w:spacing w:after="0"/>
              <w:jc w:val="center"/>
              <w:rPr>
                <w:ins w:id="188" w:author="Author"/>
                <w:rFonts w:ascii="Arial" w:hAnsi="Arial" w:cs="Arial"/>
                <w:sz w:val="18"/>
                <w:lang w:val="en-US" w:eastAsia="zh-CN"/>
              </w:rPr>
            </w:pPr>
          </w:p>
        </w:tc>
        <w:tc>
          <w:tcPr>
            <w:tcW w:w="580" w:type="dxa"/>
            <w:vAlign w:val="center"/>
          </w:tcPr>
          <w:p w14:paraId="64B039C1" w14:textId="77777777" w:rsidR="00E83C28" w:rsidRPr="00C5186B" w:rsidRDefault="00E83C28" w:rsidP="00350E59">
            <w:pPr>
              <w:keepNext/>
              <w:keepLines/>
              <w:spacing w:after="0"/>
              <w:jc w:val="center"/>
              <w:rPr>
                <w:ins w:id="189" w:author="Author"/>
                <w:rFonts w:ascii="Arial" w:hAnsi="Arial" w:cs="Arial"/>
                <w:sz w:val="18"/>
                <w:lang w:val="en-US" w:eastAsia="zh-CN"/>
              </w:rPr>
            </w:pPr>
          </w:p>
        </w:tc>
        <w:tc>
          <w:tcPr>
            <w:tcW w:w="580" w:type="dxa"/>
            <w:vAlign w:val="center"/>
          </w:tcPr>
          <w:p w14:paraId="57A48178" w14:textId="77777777" w:rsidR="00E83C28" w:rsidRPr="00C5186B" w:rsidRDefault="00E83C28" w:rsidP="00350E59">
            <w:pPr>
              <w:keepNext/>
              <w:keepLines/>
              <w:spacing w:after="0"/>
              <w:jc w:val="center"/>
              <w:rPr>
                <w:ins w:id="190" w:author="Author"/>
                <w:rFonts w:ascii="Arial" w:hAnsi="Arial" w:cs="Arial"/>
                <w:sz w:val="18"/>
                <w:lang w:val="en-US" w:eastAsia="zh-CN"/>
              </w:rPr>
            </w:pPr>
          </w:p>
        </w:tc>
        <w:tc>
          <w:tcPr>
            <w:tcW w:w="580" w:type="dxa"/>
          </w:tcPr>
          <w:p w14:paraId="5D07C90F" w14:textId="77777777" w:rsidR="00E83C28" w:rsidRPr="00C5186B" w:rsidRDefault="00E83C28" w:rsidP="00350E59">
            <w:pPr>
              <w:keepNext/>
              <w:keepLines/>
              <w:spacing w:after="0"/>
              <w:jc w:val="center"/>
              <w:rPr>
                <w:ins w:id="191" w:author="Author"/>
                <w:rFonts w:ascii="Arial" w:hAnsi="Arial" w:cs="Arial"/>
                <w:sz w:val="18"/>
                <w:lang w:val="en-US" w:eastAsia="zh-CN"/>
              </w:rPr>
            </w:pPr>
          </w:p>
        </w:tc>
        <w:tc>
          <w:tcPr>
            <w:tcW w:w="580" w:type="dxa"/>
            <w:vAlign w:val="center"/>
          </w:tcPr>
          <w:p w14:paraId="0EB936F1" w14:textId="77777777" w:rsidR="00E83C28" w:rsidRPr="00C5186B" w:rsidRDefault="00E83C28" w:rsidP="00350E59">
            <w:pPr>
              <w:keepNext/>
              <w:keepLines/>
              <w:spacing w:after="0"/>
              <w:jc w:val="center"/>
              <w:rPr>
                <w:ins w:id="192" w:author="Author"/>
                <w:rFonts w:ascii="Arial" w:hAnsi="Arial" w:cs="Arial"/>
                <w:sz w:val="18"/>
                <w:lang w:val="en-US" w:eastAsia="zh-CN"/>
              </w:rPr>
            </w:pPr>
          </w:p>
        </w:tc>
        <w:tc>
          <w:tcPr>
            <w:tcW w:w="580" w:type="dxa"/>
            <w:vAlign w:val="center"/>
          </w:tcPr>
          <w:p w14:paraId="727D8401" w14:textId="77777777" w:rsidR="00E83C28" w:rsidRPr="00C5186B" w:rsidRDefault="00E83C28" w:rsidP="00350E59">
            <w:pPr>
              <w:keepNext/>
              <w:keepLines/>
              <w:spacing w:after="0"/>
              <w:jc w:val="center"/>
              <w:rPr>
                <w:ins w:id="193" w:author="Author"/>
                <w:rFonts w:ascii="Arial" w:hAnsi="Arial" w:cs="Arial"/>
                <w:sz w:val="18"/>
                <w:lang w:val="en-US" w:eastAsia="zh-CN"/>
              </w:rPr>
            </w:pPr>
          </w:p>
        </w:tc>
        <w:tc>
          <w:tcPr>
            <w:tcW w:w="580" w:type="dxa"/>
            <w:vAlign w:val="center"/>
          </w:tcPr>
          <w:p w14:paraId="543E0D01" w14:textId="77777777" w:rsidR="00E83C28" w:rsidRDefault="00E83C28" w:rsidP="00350E59">
            <w:pPr>
              <w:keepNext/>
              <w:keepLines/>
              <w:spacing w:after="0"/>
              <w:jc w:val="center"/>
              <w:rPr>
                <w:ins w:id="194" w:author="Author"/>
                <w:rFonts w:ascii="Arial" w:hAnsi="Arial" w:cs="Arial"/>
                <w:sz w:val="18"/>
                <w:lang w:val="en-US" w:eastAsia="zh-CN"/>
              </w:rPr>
            </w:pPr>
          </w:p>
        </w:tc>
        <w:tc>
          <w:tcPr>
            <w:tcW w:w="893" w:type="dxa"/>
            <w:vMerge w:val="restart"/>
            <w:vAlign w:val="center"/>
          </w:tcPr>
          <w:p w14:paraId="6B85B5E7" w14:textId="77777777" w:rsidR="00E83C28" w:rsidRDefault="00E83C28" w:rsidP="00350E59">
            <w:pPr>
              <w:keepNext/>
              <w:keepLines/>
              <w:jc w:val="center"/>
              <w:rPr>
                <w:ins w:id="195" w:author="Author"/>
                <w:rFonts w:ascii="Arial" w:hAnsi="Arial" w:cs="Arial"/>
                <w:sz w:val="18"/>
                <w:lang w:val="en-US" w:eastAsia="zh-CN"/>
              </w:rPr>
            </w:pPr>
            <w:ins w:id="196" w:author="Author">
              <w:r>
                <w:rPr>
                  <w:rFonts w:ascii="Arial" w:hAnsi="Arial" w:cs="Arial"/>
                  <w:sz w:val="18"/>
                  <w:lang w:val="en-US" w:eastAsia="zh-CN"/>
                </w:rPr>
                <w:t>160</w:t>
              </w:r>
            </w:ins>
          </w:p>
        </w:tc>
      </w:tr>
      <w:tr w:rsidR="00E83C28" w14:paraId="41DD46CC" w14:textId="77777777" w:rsidTr="00350E59">
        <w:trPr>
          <w:trHeight w:val="152"/>
          <w:ins w:id="197" w:author="Author"/>
        </w:trPr>
        <w:tc>
          <w:tcPr>
            <w:tcW w:w="1418" w:type="dxa"/>
            <w:vMerge/>
            <w:vAlign w:val="center"/>
          </w:tcPr>
          <w:p w14:paraId="394027AA" w14:textId="77777777" w:rsidR="00E83C28" w:rsidRDefault="00E83C28" w:rsidP="00350E59">
            <w:pPr>
              <w:keepNext/>
              <w:keepLines/>
              <w:spacing w:after="0"/>
              <w:jc w:val="center"/>
              <w:rPr>
                <w:ins w:id="198" w:author="Author"/>
                <w:rFonts w:ascii="Arial" w:hAnsi="Arial" w:cs="Arial"/>
                <w:sz w:val="18"/>
              </w:rPr>
            </w:pPr>
          </w:p>
        </w:tc>
        <w:tc>
          <w:tcPr>
            <w:tcW w:w="992" w:type="dxa"/>
            <w:vMerge/>
            <w:vAlign w:val="center"/>
          </w:tcPr>
          <w:p w14:paraId="6D3E706F" w14:textId="77777777" w:rsidR="00E83C28" w:rsidRDefault="00E83C28" w:rsidP="00350E59">
            <w:pPr>
              <w:keepNext/>
              <w:keepLines/>
              <w:spacing w:after="0"/>
              <w:jc w:val="center"/>
              <w:rPr>
                <w:ins w:id="199" w:author="Author"/>
                <w:rFonts w:ascii="Arial" w:hAnsi="Arial" w:cs="Arial"/>
                <w:sz w:val="18"/>
                <w:lang w:val="en-US" w:eastAsia="zh-CN"/>
              </w:rPr>
            </w:pPr>
          </w:p>
        </w:tc>
        <w:tc>
          <w:tcPr>
            <w:tcW w:w="709" w:type="dxa"/>
            <w:vAlign w:val="center"/>
          </w:tcPr>
          <w:p w14:paraId="0F6C3DB3" w14:textId="77777777" w:rsidR="00E83C28" w:rsidRDefault="00E83C28" w:rsidP="00350E59">
            <w:pPr>
              <w:keepNext/>
              <w:keepLines/>
              <w:spacing w:after="0"/>
              <w:jc w:val="center"/>
              <w:rPr>
                <w:ins w:id="200" w:author="Author"/>
                <w:rFonts w:ascii="Arial" w:hAnsi="Arial" w:cs="Arial"/>
                <w:sz w:val="18"/>
                <w:lang w:val="en-US" w:eastAsia="zh-CN"/>
              </w:rPr>
            </w:pPr>
            <w:ins w:id="201" w:author="Author">
              <w:r>
                <w:rPr>
                  <w:rFonts w:ascii="Arial" w:hAnsi="Arial" w:cs="Arial"/>
                  <w:sz w:val="18"/>
                  <w:lang w:val="en-US" w:eastAsia="zh-CN"/>
                </w:rPr>
                <w:t>7</w:t>
              </w:r>
            </w:ins>
          </w:p>
        </w:tc>
        <w:tc>
          <w:tcPr>
            <w:tcW w:w="652" w:type="dxa"/>
            <w:vAlign w:val="center"/>
          </w:tcPr>
          <w:p w14:paraId="4687BABE" w14:textId="77777777" w:rsidR="00E83C28" w:rsidRPr="000C3A91" w:rsidRDefault="00E83C28" w:rsidP="00350E59">
            <w:pPr>
              <w:keepNext/>
              <w:keepLines/>
              <w:spacing w:after="0"/>
              <w:jc w:val="center"/>
              <w:rPr>
                <w:ins w:id="202" w:author="Author"/>
                <w:rFonts w:ascii="Arial" w:hAnsi="Arial" w:cs="Arial"/>
                <w:sz w:val="18"/>
                <w:szCs w:val="18"/>
                <w:lang w:val="en-US" w:eastAsia="zh-CN"/>
              </w:rPr>
            </w:pPr>
            <w:ins w:id="203" w:author="Author">
              <w:r w:rsidRPr="000C3A91">
                <w:rPr>
                  <w:rFonts w:ascii="Arial" w:eastAsia="Malgun Gothic" w:hAnsi="Arial" w:cs="Arial"/>
                  <w:sz w:val="18"/>
                  <w:szCs w:val="18"/>
                  <w:lang w:eastAsia="zh-CN"/>
                </w:rPr>
                <w:t>15</w:t>
              </w:r>
            </w:ins>
          </w:p>
        </w:tc>
        <w:tc>
          <w:tcPr>
            <w:tcW w:w="580" w:type="dxa"/>
            <w:vAlign w:val="center"/>
          </w:tcPr>
          <w:p w14:paraId="6013E622" w14:textId="77777777" w:rsidR="00E83C28" w:rsidRPr="000C3A91" w:rsidRDefault="00E83C28" w:rsidP="00350E59">
            <w:pPr>
              <w:keepNext/>
              <w:keepLines/>
              <w:spacing w:after="0"/>
              <w:jc w:val="center"/>
              <w:rPr>
                <w:ins w:id="204" w:author="Author"/>
                <w:rFonts w:ascii="Arial" w:eastAsia="Yu Mincho" w:hAnsi="Arial" w:cs="Arial"/>
                <w:sz w:val="18"/>
                <w:szCs w:val="18"/>
              </w:rPr>
            </w:pPr>
            <w:ins w:id="205" w:author="Author">
              <w:r w:rsidRPr="000C3A91">
                <w:rPr>
                  <w:rFonts w:ascii="Arial" w:eastAsia="Yu Mincho" w:hAnsi="Arial" w:cs="Arial"/>
                  <w:sz w:val="18"/>
                  <w:szCs w:val="18"/>
                </w:rPr>
                <w:t>Yes</w:t>
              </w:r>
            </w:ins>
          </w:p>
        </w:tc>
        <w:tc>
          <w:tcPr>
            <w:tcW w:w="580" w:type="dxa"/>
            <w:vAlign w:val="center"/>
          </w:tcPr>
          <w:p w14:paraId="7670A1C1" w14:textId="77777777" w:rsidR="00E83C28" w:rsidRPr="000C3A91" w:rsidRDefault="00E83C28" w:rsidP="00350E59">
            <w:pPr>
              <w:keepNext/>
              <w:keepLines/>
              <w:spacing w:after="0"/>
              <w:jc w:val="center"/>
              <w:rPr>
                <w:ins w:id="206" w:author="Author"/>
                <w:rFonts w:ascii="Arial" w:eastAsia="Yu Mincho" w:hAnsi="Arial" w:cs="Arial"/>
                <w:sz w:val="18"/>
                <w:szCs w:val="18"/>
              </w:rPr>
            </w:pPr>
            <w:ins w:id="207" w:author="Author">
              <w:r w:rsidRPr="000C3A91">
                <w:rPr>
                  <w:rFonts w:ascii="Arial" w:eastAsia="Yu Mincho" w:hAnsi="Arial" w:cs="Arial"/>
                  <w:sz w:val="18"/>
                  <w:szCs w:val="18"/>
                </w:rPr>
                <w:t>Yes</w:t>
              </w:r>
            </w:ins>
          </w:p>
        </w:tc>
        <w:tc>
          <w:tcPr>
            <w:tcW w:w="580" w:type="dxa"/>
            <w:vAlign w:val="center"/>
          </w:tcPr>
          <w:p w14:paraId="59FA6F89" w14:textId="77777777" w:rsidR="00E83C28" w:rsidRPr="000C3A91" w:rsidRDefault="00E83C28" w:rsidP="00350E59">
            <w:pPr>
              <w:keepNext/>
              <w:keepLines/>
              <w:spacing w:after="0"/>
              <w:jc w:val="center"/>
              <w:rPr>
                <w:ins w:id="208" w:author="Author"/>
                <w:rFonts w:ascii="Arial" w:eastAsia="Yu Mincho" w:hAnsi="Arial" w:cs="Arial"/>
                <w:sz w:val="18"/>
                <w:szCs w:val="18"/>
              </w:rPr>
            </w:pPr>
            <w:ins w:id="209" w:author="Author">
              <w:r w:rsidRPr="000C3A91">
                <w:rPr>
                  <w:rFonts w:ascii="Arial" w:eastAsia="Yu Mincho" w:hAnsi="Arial" w:cs="Arial"/>
                  <w:sz w:val="18"/>
                  <w:szCs w:val="18"/>
                </w:rPr>
                <w:t>Yes</w:t>
              </w:r>
            </w:ins>
          </w:p>
        </w:tc>
        <w:tc>
          <w:tcPr>
            <w:tcW w:w="580" w:type="dxa"/>
            <w:vAlign w:val="center"/>
          </w:tcPr>
          <w:p w14:paraId="7795AF83" w14:textId="77777777" w:rsidR="00E83C28" w:rsidRPr="000C3A91" w:rsidRDefault="00E83C28" w:rsidP="00350E59">
            <w:pPr>
              <w:keepNext/>
              <w:keepLines/>
              <w:spacing w:after="0"/>
              <w:jc w:val="center"/>
              <w:rPr>
                <w:ins w:id="210" w:author="Author"/>
                <w:rFonts w:ascii="Arial" w:eastAsia="Yu Mincho" w:hAnsi="Arial" w:cs="Arial"/>
                <w:sz w:val="18"/>
                <w:szCs w:val="18"/>
              </w:rPr>
            </w:pPr>
            <w:ins w:id="211" w:author="Author">
              <w:r w:rsidRPr="000C3A91">
                <w:rPr>
                  <w:rFonts w:ascii="Arial" w:eastAsia="Yu Mincho" w:hAnsi="Arial" w:cs="Arial"/>
                  <w:sz w:val="18"/>
                  <w:szCs w:val="18"/>
                </w:rPr>
                <w:t>Yes</w:t>
              </w:r>
            </w:ins>
          </w:p>
        </w:tc>
        <w:tc>
          <w:tcPr>
            <w:tcW w:w="580" w:type="dxa"/>
            <w:vAlign w:val="center"/>
          </w:tcPr>
          <w:p w14:paraId="447B1F23" w14:textId="77777777" w:rsidR="00E83C28" w:rsidRPr="00C5186B" w:rsidRDefault="00E83C28" w:rsidP="00350E59">
            <w:pPr>
              <w:keepNext/>
              <w:keepLines/>
              <w:spacing w:after="0"/>
              <w:jc w:val="center"/>
              <w:rPr>
                <w:ins w:id="212" w:author="Author"/>
                <w:rFonts w:ascii="Arial" w:hAnsi="Arial" w:cs="Arial"/>
                <w:sz w:val="18"/>
                <w:lang w:val="en-US" w:eastAsia="zh-CN"/>
              </w:rPr>
            </w:pPr>
          </w:p>
        </w:tc>
        <w:tc>
          <w:tcPr>
            <w:tcW w:w="580" w:type="dxa"/>
            <w:vAlign w:val="center"/>
          </w:tcPr>
          <w:p w14:paraId="426666F1" w14:textId="77777777" w:rsidR="00E83C28" w:rsidRPr="00C5186B" w:rsidRDefault="00E83C28" w:rsidP="00350E59">
            <w:pPr>
              <w:keepNext/>
              <w:keepLines/>
              <w:spacing w:after="0"/>
              <w:jc w:val="center"/>
              <w:rPr>
                <w:ins w:id="213" w:author="Author"/>
                <w:rFonts w:ascii="Arial" w:hAnsi="Arial" w:cs="Arial"/>
                <w:sz w:val="18"/>
                <w:lang w:val="en-US" w:eastAsia="zh-CN"/>
              </w:rPr>
            </w:pPr>
          </w:p>
        </w:tc>
        <w:tc>
          <w:tcPr>
            <w:tcW w:w="580" w:type="dxa"/>
            <w:vAlign w:val="center"/>
          </w:tcPr>
          <w:p w14:paraId="6D881499" w14:textId="77777777" w:rsidR="00E83C28" w:rsidRPr="00C5186B" w:rsidRDefault="00E83C28" w:rsidP="00350E59">
            <w:pPr>
              <w:keepNext/>
              <w:keepLines/>
              <w:spacing w:after="0"/>
              <w:jc w:val="center"/>
              <w:rPr>
                <w:ins w:id="214" w:author="Author"/>
                <w:rFonts w:ascii="Arial" w:hAnsi="Arial" w:cs="Arial"/>
                <w:sz w:val="18"/>
                <w:lang w:val="en-US" w:eastAsia="zh-CN"/>
              </w:rPr>
            </w:pPr>
          </w:p>
        </w:tc>
        <w:tc>
          <w:tcPr>
            <w:tcW w:w="580" w:type="dxa"/>
            <w:vAlign w:val="center"/>
          </w:tcPr>
          <w:p w14:paraId="188B24C0" w14:textId="77777777" w:rsidR="00E83C28" w:rsidRPr="00C5186B" w:rsidRDefault="00E83C28" w:rsidP="00350E59">
            <w:pPr>
              <w:keepNext/>
              <w:keepLines/>
              <w:spacing w:after="0"/>
              <w:jc w:val="center"/>
              <w:rPr>
                <w:ins w:id="215" w:author="Author"/>
                <w:rFonts w:ascii="Arial" w:hAnsi="Arial" w:cs="Arial"/>
                <w:sz w:val="18"/>
                <w:lang w:val="en-US" w:eastAsia="zh-CN"/>
              </w:rPr>
            </w:pPr>
          </w:p>
        </w:tc>
        <w:tc>
          <w:tcPr>
            <w:tcW w:w="580" w:type="dxa"/>
          </w:tcPr>
          <w:p w14:paraId="2D0D9445" w14:textId="77777777" w:rsidR="00E83C28" w:rsidRPr="00C5186B" w:rsidRDefault="00E83C28" w:rsidP="00350E59">
            <w:pPr>
              <w:keepNext/>
              <w:keepLines/>
              <w:spacing w:after="0"/>
              <w:jc w:val="center"/>
              <w:rPr>
                <w:ins w:id="216" w:author="Author"/>
                <w:rFonts w:ascii="Arial" w:hAnsi="Arial" w:cs="Arial"/>
                <w:sz w:val="18"/>
                <w:lang w:val="en-US" w:eastAsia="zh-CN"/>
              </w:rPr>
            </w:pPr>
          </w:p>
        </w:tc>
        <w:tc>
          <w:tcPr>
            <w:tcW w:w="580" w:type="dxa"/>
            <w:vAlign w:val="center"/>
          </w:tcPr>
          <w:p w14:paraId="7CFDEF95" w14:textId="77777777" w:rsidR="00E83C28" w:rsidRPr="00C5186B" w:rsidRDefault="00E83C28" w:rsidP="00350E59">
            <w:pPr>
              <w:keepNext/>
              <w:keepLines/>
              <w:spacing w:after="0"/>
              <w:jc w:val="center"/>
              <w:rPr>
                <w:ins w:id="217" w:author="Author"/>
                <w:rFonts w:ascii="Arial" w:hAnsi="Arial" w:cs="Arial"/>
                <w:sz w:val="18"/>
                <w:lang w:val="en-US" w:eastAsia="zh-CN"/>
              </w:rPr>
            </w:pPr>
          </w:p>
        </w:tc>
        <w:tc>
          <w:tcPr>
            <w:tcW w:w="580" w:type="dxa"/>
            <w:vAlign w:val="center"/>
          </w:tcPr>
          <w:p w14:paraId="34DD2323" w14:textId="77777777" w:rsidR="00E83C28" w:rsidRPr="00C5186B" w:rsidRDefault="00E83C28" w:rsidP="00350E59">
            <w:pPr>
              <w:keepNext/>
              <w:keepLines/>
              <w:spacing w:after="0"/>
              <w:jc w:val="center"/>
              <w:rPr>
                <w:ins w:id="218" w:author="Author"/>
                <w:rFonts w:ascii="Arial" w:hAnsi="Arial" w:cs="Arial"/>
                <w:sz w:val="18"/>
                <w:lang w:val="en-US" w:eastAsia="zh-CN"/>
              </w:rPr>
            </w:pPr>
          </w:p>
        </w:tc>
        <w:tc>
          <w:tcPr>
            <w:tcW w:w="580" w:type="dxa"/>
            <w:vAlign w:val="center"/>
          </w:tcPr>
          <w:p w14:paraId="2299C0DF" w14:textId="77777777" w:rsidR="00E83C28" w:rsidRDefault="00E83C28" w:rsidP="00350E59">
            <w:pPr>
              <w:keepNext/>
              <w:keepLines/>
              <w:spacing w:after="0"/>
              <w:jc w:val="center"/>
              <w:rPr>
                <w:ins w:id="219" w:author="Author"/>
                <w:rFonts w:ascii="Arial" w:hAnsi="Arial" w:cs="Arial"/>
                <w:sz w:val="18"/>
                <w:lang w:val="en-US" w:eastAsia="zh-CN"/>
              </w:rPr>
            </w:pPr>
          </w:p>
        </w:tc>
        <w:tc>
          <w:tcPr>
            <w:tcW w:w="893" w:type="dxa"/>
            <w:vMerge/>
            <w:vAlign w:val="center"/>
          </w:tcPr>
          <w:p w14:paraId="7F88E59A" w14:textId="77777777" w:rsidR="00E83C28" w:rsidRDefault="00E83C28" w:rsidP="00350E59">
            <w:pPr>
              <w:keepNext/>
              <w:keepLines/>
              <w:jc w:val="center"/>
              <w:rPr>
                <w:ins w:id="220" w:author="Author"/>
                <w:rFonts w:ascii="Arial" w:hAnsi="Arial" w:cs="Arial"/>
                <w:sz w:val="18"/>
                <w:lang w:val="en-US" w:eastAsia="zh-CN"/>
              </w:rPr>
            </w:pPr>
          </w:p>
        </w:tc>
      </w:tr>
      <w:tr w:rsidR="00E83C28" w14:paraId="014C4383" w14:textId="77777777" w:rsidTr="00350E59">
        <w:trPr>
          <w:trHeight w:val="152"/>
          <w:ins w:id="221" w:author="Author"/>
        </w:trPr>
        <w:tc>
          <w:tcPr>
            <w:tcW w:w="1418" w:type="dxa"/>
            <w:vMerge/>
            <w:vAlign w:val="center"/>
          </w:tcPr>
          <w:p w14:paraId="60F1D1B4" w14:textId="77777777" w:rsidR="00E83C28" w:rsidRDefault="00E83C28" w:rsidP="00350E59">
            <w:pPr>
              <w:keepNext/>
              <w:keepLines/>
              <w:spacing w:after="0"/>
              <w:jc w:val="center"/>
              <w:rPr>
                <w:ins w:id="222" w:author="Author"/>
                <w:rFonts w:ascii="Arial" w:hAnsi="Arial" w:cs="Arial"/>
                <w:sz w:val="18"/>
              </w:rPr>
            </w:pPr>
          </w:p>
        </w:tc>
        <w:tc>
          <w:tcPr>
            <w:tcW w:w="992" w:type="dxa"/>
            <w:vMerge/>
            <w:vAlign w:val="center"/>
          </w:tcPr>
          <w:p w14:paraId="3806DF2D" w14:textId="77777777" w:rsidR="00E83C28" w:rsidRDefault="00E83C28" w:rsidP="00350E59">
            <w:pPr>
              <w:keepNext/>
              <w:keepLines/>
              <w:spacing w:after="0"/>
              <w:jc w:val="center"/>
              <w:rPr>
                <w:ins w:id="223" w:author="Author"/>
                <w:rFonts w:ascii="Arial" w:hAnsi="Arial" w:cs="Arial"/>
                <w:sz w:val="18"/>
                <w:lang w:val="en-US" w:eastAsia="zh-CN"/>
              </w:rPr>
            </w:pPr>
          </w:p>
        </w:tc>
        <w:tc>
          <w:tcPr>
            <w:tcW w:w="709" w:type="dxa"/>
            <w:vMerge w:val="restart"/>
            <w:vAlign w:val="center"/>
          </w:tcPr>
          <w:p w14:paraId="7AAC93B1" w14:textId="77777777" w:rsidR="00E83C28" w:rsidRDefault="00E83C28" w:rsidP="00350E59">
            <w:pPr>
              <w:keepNext/>
              <w:keepLines/>
              <w:spacing w:after="0"/>
              <w:jc w:val="center"/>
              <w:rPr>
                <w:ins w:id="224" w:author="Author"/>
                <w:rFonts w:ascii="Arial" w:hAnsi="Arial" w:cs="Arial"/>
                <w:sz w:val="18"/>
                <w:lang w:val="en-US" w:eastAsia="zh-CN"/>
              </w:rPr>
            </w:pPr>
            <w:ins w:id="225" w:author="Author">
              <w:r>
                <w:rPr>
                  <w:rFonts w:ascii="Arial" w:hAnsi="Arial" w:cs="Arial"/>
                  <w:sz w:val="18"/>
                  <w:lang w:val="en-US" w:eastAsia="zh-CN"/>
                </w:rPr>
                <w:t>n5</w:t>
              </w:r>
            </w:ins>
          </w:p>
        </w:tc>
        <w:tc>
          <w:tcPr>
            <w:tcW w:w="652" w:type="dxa"/>
          </w:tcPr>
          <w:p w14:paraId="49AADF0B" w14:textId="77777777" w:rsidR="00E83C28" w:rsidRDefault="00E83C28" w:rsidP="00350E59">
            <w:pPr>
              <w:keepNext/>
              <w:keepLines/>
              <w:spacing w:after="0"/>
              <w:jc w:val="center"/>
              <w:rPr>
                <w:ins w:id="226" w:author="Author"/>
                <w:rFonts w:ascii="Arial" w:hAnsi="Arial" w:cs="Arial"/>
                <w:sz w:val="18"/>
                <w:lang w:val="en-US" w:eastAsia="zh-CN"/>
              </w:rPr>
            </w:pPr>
            <w:ins w:id="227" w:author="Author">
              <w:r>
                <w:rPr>
                  <w:rFonts w:ascii="Arial" w:hAnsi="Arial" w:cs="Arial"/>
                  <w:sz w:val="18"/>
                  <w:lang w:val="en-US" w:eastAsia="zh-CN"/>
                </w:rPr>
                <w:t>15</w:t>
              </w:r>
            </w:ins>
          </w:p>
        </w:tc>
        <w:tc>
          <w:tcPr>
            <w:tcW w:w="580" w:type="dxa"/>
          </w:tcPr>
          <w:p w14:paraId="3B3B78A5" w14:textId="77777777" w:rsidR="00E83C28" w:rsidRPr="000255DF" w:rsidRDefault="00E83C28" w:rsidP="00350E59">
            <w:pPr>
              <w:keepNext/>
              <w:keepLines/>
              <w:spacing w:after="0"/>
              <w:jc w:val="center"/>
              <w:rPr>
                <w:ins w:id="228" w:author="Author"/>
                <w:rFonts w:ascii="Arial" w:hAnsi="Arial" w:cs="Arial"/>
                <w:sz w:val="18"/>
                <w:szCs w:val="18"/>
                <w:lang w:val="en-US" w:eastAsia="zh-CN"/>
              </w:rPr>
            </w:pPr>
            <w:ins w:id="229" w:author="Author">
              <w:r w:rsidRPr="000255DF">
                <w:rPr>
                  <w:rFonts w:ascii="Arial" w:eastAsia="Yu Mincho" w:hAnsi="Arial" w:cs="Arial"/>
                  <w:sz w:val="18"/>
                  <w:szCs w:val="18"/>
                </w:rPr>
                <w:t>Yes</w:t>
              </w:r>
            </w:ins>
          </w:p>
        </w:tc>
        <w:tc>
          <w:tcPr>
            <w:tcW w:w="580" w:type="dxa"/>
            <w:vAlign w:val="center"/>
          </w:tcPr>
          <w:p w14:paraId="73902F00" w14:textId="77777777" w:rsidR="00E83C28" w:rsidRPr="000255DF" w:rsidRDefault="00E83C28" w:rsidP="00350E59">
            <w:pPr>
              <w:keepNext/>
              <w:keepLines/>
              <w:spacing w:after="0"/>
              <w:jc w:val="center"/>
              <w:rPr>
                <w:ins w:id="230" w:author="Author"/>
                <w:rFonts w:ascii="Arial" w:hAnsi="Arial" w:cs="Arial"/>
                <w:sz w:val="18"/>
                <w:szCs w:val="18"/>
                <w:lang w:val="en-US" w:eastAsia="zh-CN"/>
              </w:rPr>
            </w:pPr>
            <w:ins w:id="231" w:author="Author">
              <w:r w:rsidRPr="000255DF">
                <w:rPr>
                  <w:rFonts w:ascii="Arial" w:eastAsia="Yu Mincho" w:hAnsi="Arial" w:cs="Arial"/>
                  <w:sz w:val="18"/>
                  <w:szCs w:val="18"/>
                </w:rPr>
                <w:t>Yes</w:t>
              </w:r>
            </w:ins>
          </w:p>
        </w:tc>
        <w:tc>
          <w:tcPr>
            <w:tcW w:w="580" w:type="dxa"/>
            <w:vAlign w:val="center"/>
          </w:tcPr>
          <w:p w14:paraId="7D6803C3" w14:textId="77777777" w:rsidR="00E83C28" w:rsidRPr="000255DF" w:rsidRDefault="00E83C28" w:rsidP="00350E59">
            <w:pPr>
              <w:keepNext/>
              <w:keepLines/>
              <w:spacing w:after="0"/>
              <w:jc w:val="center"/>
              <w:rPr>
                <w:ins w:id="232" w:author="Author"/>
                <w:rFonts w:ascii="Arial" w:hAnsi="Arial" w:cs="Arial"/>
                <w:sz w:val="18"/>
                <w:szCs w:val="18"/>
                <w:lang w:val="en-US" w:eastAsia="zh-CN"/>
              </w:rPr>
            </w:pPr>
            <w:ins w:id="233" w:author="Author">
              <w:r w:rsidRPr="000255DF">
                <w:rPr>
                  <w:rFonts w:ascii="Arial" w:eastAsia="Yu Mincho" w:hAnsi="Arial" w:cs="Arial"/>
                  <w:sz w:val="18"/>
                  <w:szCs w:val="18"/>
                </w:rPr>
                <w:t>Yes</w:t>
              </w:r>
            </w:ins>
          </w:p>
        </w:tc>
        <w:tc>
          <w:tcPr>
            <w:tcW w:w="580" w:type="dxa"/>
            <w:vAlign w:val="center"/>
          </w:tcPr>
          <w:p w14:paraId="1A655E48" w14:textId="77777777" w:rsidR="00E83C28" w:rsidRPr="000255DF" w:rsidRDefault="00E83C28" w:rsidP="00350E59">
            <w:pPr>
              <w:keepNext/>
              <w:keepLines/>
              <w:spacing w:after="0"/>
              <w:jc w:val="center"/>
              <w:rPr>
                <w:ins w:id="234" w:author="Author"/>
                <w:rFonts w:ascii="Arial" w:hAnsi="Arial" w:cs="Arial"/>
                <w:sz w:val="18"/>
                <w:szCs w:val="18"/>
                <w:lang w:val="en-US" w:eastAsia="zh-CN"/>
              </w:rPr>
            </w:pPr>
            <w:ins w:id="235" w:author="Author">
              <w:r w:rsidRPr="000255DF">
                <w:rPr>
                  <w:rFonts w:ascii="Arial" w:eastAsia="Yu Mincho" w:hAnsi="Arial" w:cs="Arial"/>
                  <w:sz w:val="18"/>
                  <w:szCs w:val="18"/>
                </w:rPr>
                <w:t>Yes</w:t>
              </w:r>
            </w:ins>
          </w:p>
        </w:tc>
        <w:tc>
          <w:tcPr>
            <w:tcW w:w="580" w:type="dxa"/>
            <w:vAlign w:val="center"/>
          </w:tcPr>
          <w:p w14:paraId="3DDEAF2C" w14:textId="77777777" w:rsidR="00E83C28" w:rsidRPr="00C5186B" w:rsidRDefault="00E83C28" w:rsidP="00350E59">
            <w:pPr>
              <w:keepNext/>
              <w:keepLines/>
              <w:spacing w:after="0"/>
              <w:jc w:val="center"/>
              <w:rPr>
                <w:ins w:id="236" w:author="Author"/>
                <w:rFonts w:ascii="Arial" w:hAnsi="Arial" w:cs="Arial"/>
                <w:sz w:val="18"/>
                <w:lang w:val="en-US" w:eastAsia="zh-CN"/>
              </w:rPr>
            </w:pPr>
          </w:p>
        </w:tc>
        <w:tc>
          <w:tcPr>
            <w:tcW w:w="580" w:type="dxa"/>
            <w:vAlign w:val="center"/>
          </w:tcPr>
          <w:p w14:paraId="22F2FB9C" w14:textId="77777777" w:rsidR="00E83C28" w:rsidRPr="00C5186B" w:rsidRDefault="00E83C28" w:rsidP="00350E59">
            <w:pPr>
              <w:keepNext/>
              <w:keepLines/>
              <w:spacing w:after="0"/>
              <w:jc w:val="center"/>
              <w:rPr>
                <w:ins w:id="237" w:author="Author"/>
                <w:rFonts w:ascii="Arial" w:hAnsi="Arial" w:cs="Arial"/>
                <w:sz w:val="18"/>
                <w:lang w:val="en-US" w:eastAsia="zh-CN"/>
              </w:rPr>
            </w:pPr>
          </w:p>
        </w:tc>
        <w:tc>
          <w:tcPr>
            <w:tcW w:w="580" w:type="dxa"/>
            <w:vAlign w:val="center"/>
          </w:tcPr>
          <w:p w14:paraId="5EAB543B" w14:textId="77777777" w:rsidR="00E83C28" w:rsidRPr="00C5186B" w:rsidRDefault="00E83C28" w:rsidP="00350E59">
            <w:pPr>
              <w:keepNext/>
              <w:keepLines/>
              <w:spacing w:after="0"/>
              <w:jc w:val="center"/>
              <w:rPr>
                <w:ins w:id="238" w:author="Author"/>
                <w:rFonts w:ascii="Arial" w:hAnsi="Arial" w:cs="Arial"/>
                <w:sz w:val="18"/>
                <w:lang w:val="en-US" w:eastAsia="zh-CN"/>
              </w:rPr>
            </w:pPr>
          </w:p>
        </w:tc>
        <w:tc>
          <w:tcPr>
            <w:tcW w:w="580" w:type="dxa"/>
            <w:vAlign w:val="center"/>
          </w:tcPr>
          <w:p w14:paraId="6DCB3CFD" w14:textId="77777777" w:rsidR="00E83C28" w:rsidRPr="00C5186B" w:rsidRDefault="00E83C28" w:rsidP="00350E59">
            <w:pPr>
              <w:keepNext/>
              <w:keepLines/>
              <w:spacing w:after="0"/>
              <w:jc w:val="center"/>
              <w:rPr>
                <w:ins w:id="239" w:author="Author"/>
                <w:rFonts w:ascii="Arial" w:hAnsi="Arial" w:cs="Arial"/>
                <w:sz w:val="18"/>
                <w:lang w:val="en-US" w:eastAsia="zh-CN"/>
              </w:rPr>
            </w:pPr>
          </w:p>
        </w:tc>
        <w:tc>
          <w:tcPr>
            <w:tcW w:w="580" w:type="dxa"/>
          </w:tcPr>
          <w:p w14:paraId="28EFA2C8" w14:textId="77777777" w:rsidR="00E83C28" w:rsidRPr="00C5186B" w:rsidRDefault="00E83C28" w:rsidP="00350E59">
            <w:pPr>
              <w:keepNext/>
              <w:keepLines/>
              <w:spacing w:after="0"/>
              <w:jc w:val="center"/>
              <w:rPr>
                <w:ins w:id="240" w:author="Author"/>
                <w:rFonts w:ascii="Arial" w:hAnsi="Arial" w:cs="Arial"/>
                <w:sz w:val="18"/>
                <w:lang w:val="en-US" w:eastAsia="zh-CN"/>
              </w:rPr>
            </w:pPr>
          </w:p>
        </w:tc>
        <w:tc>
          <w:tcPr>
            <w:tcW w:w="580" w:type="dxa"/>
            <w:vAlign w:val="center"/>
          </w:tcPr>
          <w:p w14:paraId="0C44A9A7" w14:textId="77777777" w:rsidR="00E83C28" w:rsidRPr="00C5186B" w:rsidRDefault="00E83C28" w:rsidP="00350E59">
            <w:pPr>
              <w:keepNext/>
              <w:keepLines/>
              <w:spacing w:after="0"/>
              <w:jc w:val="center"/>
              <w:rPr>
                <w:ins w:id="241" w:author="Author"/>
                <w:rFonts w:ascii="Arial" w:hAnsi="Arial" w:cs="Arial"/>
                <w:sz w:val="18"/>
                <w:lang w:val="en-US" w:eastAsia="zh-CN"/>
              </w:rPr>
            </w:pPr>
          </w:p>
        </w:tc>
        <w:tc>
          <w:tcPr>
            <w:tcW w:w="580" w:type="dxa"/>
            <w:vAlign w:val="center"/>
          </w:tcPr>
          <w:p w14:paraId="412D1AB9" w14:textId="77777777" w:rsidR="00E83C28" w:rsidRPr="00C5186B" w:rsidRDefault="00E83C28" w:rsidP="00350E59">
            <w:pPr>
              <w:keepNext/>
              <w:keepLines/>
              <w:spacing w:after="0"/>
              <w:jc w:val="center"/>
              <w:rPr>
                <w:ins w:id="242" w:author="Author"/>
                <w:rFonts w:ascii="Arial" w:hAnsi="Arial" w:cs="Arial"/>
                <w:sz w:val="18"/>
                <w:lang w:val="en-US" w:eastAsia="zh-CN"/>
              </w:rPr>
            </w:pPr>
          </w:p>
        </w:tc>
        <w:tc>
          <w:tcPr>
            <w:tcW w:w="580" w:type="dxa"/>
            <w:vAlign w:val="center"/>
          </w:tcPr>
          <w:p w14:paraId="7A6707BD" w14:textId="77777777" w:rsidR="00E83C28" w:rsidRDefault="00E83C28" w:rsidP="00350E59">
            <w:pPr>
              <w:keepNext/>
              <w:keepLines/>
              <w:spacing w:after="0"/>
              <w:jc w:val="center"/>
              <w:rPr>
                <w:ins w:id="243" w:author="Author"/>
                <w:rFonts w:ascii="Arial" w:hAnsi="Arial" w:cs="Arial"/>
                <w:sz w:val="18"/>
                <w:lang w:val="en-US" w:eastAsia="zh-CN"/>
              </w:rPr>
            </w:pPr>
          </w:p>
        </w:tc>
        <w:tc>
          <w:tcPr>
            <w:tcW w:w="893" w:type="dxa"/>
            <w:vMerge/>
            <w:vAlign w:val="center"/>
          </w:tcPr>
          <w:p w14:paraId="5DA0EA60" w14:textId="77777777" w:rsidR="00E83C28" w:rsidRDefault="00E83C28" w:rsidP="00350E59">
            <w:pPr>
              <w:keepNext/>
              <w:keepLines/>
              <w:jc w:val="center"/>
              <w:rPr>
                <w:ins w:id="244" w:author="Author"/>
                <w:rFonts w:ascii="Arial" w:hAnsi="Arial" w:cs="Arial"/>
                <w:sz w:val="18"/>
                <w:lang w:val="en-US" w:eastAsia="zh-CN"/>
              </w:rPr>
            </w:pPr>
          </w:p>
        </w:tc>
      </w:tr>
      <w:tr w:rsidR="00E83C28" w14:paraId="14633E23" w14:textId="77777777" w:rsidTr="00350E59">
        <w:trPr>
          <w:trHeight w:val="152"/>
          <w:ins w:id="245" w:author="Author"/>
        </w:trPr>
        <w:tc>
          <w:tcPr>
            <w:tcW w:w="1418" w:type="dxa"/>
            <w:vMerge/>
            <w:vAlign w:val="center"/>
          </w:tcPr>
          <w:p w14:paraId="65C6BBE0" w14:textId="77777777" w:rsidR="00E83C28" w:rsidRDefault="00E83C28" w:rsidP="00350E59">
            <w:pPr>
              <w:keepNext/>
              <w:keepLines/>
              <w:spacing w:after="0"/>
              <w:jc w:val="center"/>
              <w:rPr>
                <w:ins w:id="246" w:author="Author"/>
                <w:rFonts w:ascii="Arial" w:hAnsi="Arial" w:cs="Arial"/>
                <w:sz w:val="18"/>
                <w:lang w:eastAsia="ja-JP"/>
              </w:rPr>
            </w:pPr>
          </w:p>
        </w:tc>
        <w:tc>
          <w:tcPr>
            <w:tcW w:w="992" w:type="dxa"/>
            <w:vMerge/>
            <w:vAlign w:val="center"/>
          </w:tcPr>
          <w:p w14:paraId="14225E90" w14:textId="77777777" w:rsidR="00E83C28" w:rsidRDefault="00E83C28" w:rsidP="00350E59">
            <w:pPr>
              <w:keepNext/>
              <w:keepLines/>
              <w:jc w:val="center"/>
              <w:rPr>
                <w:ins w:id="247" w:author="Author"/>
                <w:rFonts w:ascii="Arial" w:hAnsi="Arial" w:cs="Arial"/>
                <w:sz w:val="18"/>
                <w:lang w:eastAsia="ja-JP"/>
              </w:rPr>
            </w:pPr>
          </w:p>
        </w:tc>
        <w:tc>
          <w:tcPr>
            <w:tcW w:w="709" w:type="dxa"/>
            <w:vMerge/>
            <w:vAlign w:val="center"/>
          </w:tcPr>
          <w:p w14:paraId="0592859F" w14:textId="77777777" w:rsidR="00E83C28" w:rsidRDefault="00E83C28" w:rsidP="00350E59">
            <w:pPr>
              <w:keepNext/>
              <w:keepLines/>
              <w:spacing w:after="0"/>
              <w:jc w:val="center"/>
              <w:rPr>
                <w:ins w:id="248" w:author="Author"/>
                <w:rFonts w:ascii="Arial" w:hAnsi="Arial" w:cs="Arial"/>
                <w:sz w:val="18"/>
                <w:lang w:eastAsia="ja-JP"/>
              </w:rPr>
            </w:pPr>
          </w:p>
        </w:tc>
        <w:tc>
          <w:tcPr>
            <w:tcW w:w="652" w:type="dxa"/>
          </w:tcPr>
          <w:p w14:paraId="611CC6ED" w14:textId="77777777" w:rsidR="00E83C28" w:rsidRDefault="00E83C28" w:rsidP="00350E59">
            <w:pPr>
              <w:keepNext/>
              <w:keepLines/>
              <w:spacing w:after="0"/>
              <w:jc w:val="center"/>
              <w:rPr>
                <w:ins w:id="249" w:author="Author"/>
                <w:rFonts w:ascii="Arial" w:hAnsi="Arial" w:cs="Arial"/>
                <w:sz w:val="18"/>
                <w:lang w:val="en-US" w:eastAsia="zh-CN"/>
              </w:rPr>
            </w:pPr>
            <w:ins w:id="250" w:author="Author">
              <w:r>
                <w:rPr>
                  <w:rFonts w:ascii="Arial" w:hAnsi="Arial" w:cs="Arial"/>
                  <w:sz w:val="18"/>
                  <w:lang w:val="en-US" w:eastAsia="zh-CN"/>
                </w:rPr>
                <w:t>30</w:t>
              </w:r>
            </w:ins>
          </w:p>
        </w:tc>
        <w:tc>
          <w:tcPr>
            <w:tcW w:w="580" w:type="dxa"/>
          </w:tcPr>
          <w:p w14:paraId="28086BB5" w14:textId="77777777" w:rsidR="00E83C28" w:rsidRPr="000255DF" w:rsidRDefault="00E83C28" w:rsidP="00350E59">
            <w:pPr>
              <w:keepNext/>
              <w:keepLines/>
              <w:spacing w:after="0"/>
              <w:jc w:val="center"/>
              <w:rPr>
                <w:ins w:id="251" w:author="Author"/>
                <w:rFonts w:ascii="Arial" w:hAnsi="Arial" w:cs="Arial"/>
                <w:sz w:val="18"/>
                <w:szCs w:val="18"/>
                <w:lang w:val="en-US" w:eastAsia="zh-CN"/>
              </w:rPr>
            </w:pPr>
          </w:p>
        </w:tc>
        <w:tc>
          <w:tcPr>
            <w:tcW w:w="580" w:type="dxa"/>
          </w:tcPr>
          <w:p w14:paraId="6618D106" w14:textId="77777777" w:rsidR="00E83C28" w:rsidRPr="000255DF" w:rsidRDefault="00E83C28" w:rsidP="00350E59">
            <w:pPr>
              <w:keepNext/>
              <w:keepLines/>
              <w:spacing w:after="0"/>
              <w:jc w:val="center"/>
              <w:rPr>
                <w:ins w:id="252" w:author="Author"/>
                <w:rFonts w:ascii="Arial" w:hAnsi="Arial" w:cs="Arial"/>
                <w:sz w:val="18"/>
                <w:szCs w:val="18"/>
                <w:lang w:val="en-US" w:eastAsia="zh-CN"/>
              </w:rPr>
            </w:pPr>
            <w:ins w:id="253" w:author="Author">
              <w:r w:rsidRPr="000255DF">
                <w:rPr>
                  <w:rFonts w:ascii="Arial" w:eastAsia="Yu Mincho" w:hAnsi="Arial" w:cs="Arial"/>
                  <w:sz w:val="18"/>
                  <w:szCs w:val="18"/>
                </w:rPr>
                <w:t>Yes</w:t>
              </w:r>
            </w:ins>
          </w:p>
        </w:tc>
        <w:tc>
          <w:tcPr>
            <w:tcW w:w="580" w:type="dxa"/>
            <w:vAlign w:val="center"/>
          </w:tcPr>
          <w:p w14:paraId="6117BDF3" w14:textId="77777777" w:rsidR="00E83C28" w:rsidRPr="000255DF" w:rsidRDefault="00E83C28" w:rsidP="00350E59">
            <w:pPr>
              <w:keepNext/>
              <w:keepLines/>
              <w:spacing w:after="0"/>
              <w:jc w:val="center"/>
              <w:rPr>
                <w:ins w:id="254" w:author="Author"/>
                <w:rFonts w:ascii="Arial" w:hAnsi="Arial" w:cs="Arial"/>
                <w:sz w:val="18"/>
                <w:szCs w:val="18"/>
                <w:lang w:val="en-US" w:eastAsia="zh-CN"/>
              </w:rPr>
            </w:pPr>
            <w:ins w:id="255" w:author="Author">
              <w:r w:rsidRPr="000255DF">
                <w:rPr>
                  <w:rFonts w:ascii="Arial" w:eastAsia="Yu Mincho" w:hAnsi="Arial" w:cs="Arial"/>
                  <w:sz w:val="18"/>
                  <w:szCs w:val="18"/>
                </w:rPr>
                <w:t>Yes</w:t>
              </w:r>
            </w:ins>
          </w:p>
        </w:tc>
        <w:tc>
          <w:tcPr>
            <w:tcW w:w="580" w:type="dxa"/>
            <w:vAlign w:val="center"/>
          </w:tcPr>
          <w:p w14:paraId="66DF0D42" w14:textId="77777777" w:rsidR="00E83C28" w:rsidRPr="000255DF" w:rsidRDefault="00E83C28" w:rsidP="00350E59">
            <w:pPr>
              <w:keepNext/>
              <w:keepLines/>
              <w:spacing w:after="0"/>
              <w:jc w:val="center"/>
              <w:rPr>
                <w:ins w:id="256" w:author="Author"/>
                <w:rFonts w:ascii="Arial" w:hAnsi="Arial" w:cs="Arial"/>
                <w:sz w:val="18"/>
                <w:szCs w:val="18"/>
                <w:lang w:val="en-US" w:eastAsia="zh-CN"/>
              </w:rPr>
            </w:pPr>
            <w:ins w:id="257" w:author="Author">
              <w:r w:rsidRPr="000255DF">
                <w:rPr>
                  <w:rFonts w:ascii="Arial" w:eastAsia="Yu Mincho" w:hAnsi="Arial" w:cs="Arial"/>
                  <w:sz w:val="18"/>
                  <w:szCs w:val="18"/>
                </w:rPr>
                <w:t>Yes</w:t>
              </w:r>
            </w:ins>
          </w:p>
        </w:tc>
        <w:tc>
          <w:tcPr>
            <w:tcW w:w="580" w:type="dxa"/>
            <w:vAlign w:val="center"/>
          </w:tcPr>
          <w:p w14:paraId="160C9218" w14:textId="77777777" w:rsidR="00E83C28" w:rsidRPr="00C5186B" w:rsidRDefault="00E83C28" w:rsidP="00350E59">
            <w:pPr>
              <w:keepNext/>
              <w:keepLines/>
              <w:spacing w:after="0"/>
              <w:jc w:val="center"/>
              <w:rPr>
                <w:ins w:id="258" w:author="Author"/>
                <w:rFonts w:ascii="Arial" w:hAnsi="Arial" w:cs="Arial"/>
                <w:sz w:val="18"/>
                <w:lang w:val="en-US" w:eastAsia="zh-CN"/>
              </w:rPr>
            </w:pPr>
          </w:p>
        </w:tc>
        <w:tc>
          <w:tcPr>
            <w:tcW w:w="580" w:type="dxa"/>
            <w:vAlign w:val="center"/>
          </w:tcPr>
          <w:p w14:paraId="7B4D5285" w14:textId="77777777" w:rsidR="00E83C28" w:rsidRPr="00C5186B" w:rsidRDefault="00E83C28" w:rsidP="00350E59">
            <w:pPr>
              <w:keepNext/>
              <w:keepLines/>
              <w:spacing w:after="0"/>
              <w:jc w:val="center"/>
              <w:rPr>
                <w:ins w:id="259" w:author="Author"/>
                <w:rFonts w:ascii="Arial" w:hAnsi="Arial" w:cs="Arial"/>
                <w:sz w:val="18"/>
                <w:lang w:val="en-US" w:eastAsia="zh-CN"/>
              </w:rPr>
            </w:pPr>
          </w:p>
        </w:tc>
        <w:tc>
          <w:tcPr>
            <w:tcW w:w="580" w:type="dxa"/>
            <w:vAlign w:val="center"/>
          </w:tcPr>
          <w:p w14:paraId="6063B42C" w14:textId="77777777" w:rsidR="00E83C28" w:rsidRPr="00C5186B" w:rsidRDefault="00E83C28" w:rsidP="00350E59">
            <w:pPr>
              <w:keepNext/>
              <w:keepLines/>
              <w:spacing w:after="0"/>
              <w:jc w:val="center"/>
              <w:rPr>
                <w:ins w:id="260" w:author="Author"/>
                <w:rFonts w:ascii="Arial" w:hAnsi="Arial" w:cs="Arial"/>
                <w:sz w:val="18"/>
                <w:lang w:val="en-US" w:eastAsia="zh-CN"/>
              </w:rPr>
            </w:pPr>
          </w:p>
        </w:tc>
        <w:tc>
          <w:tcPr>
            <w:tcW w:w="580" w:type="dxa"/>
            <w:vAlign w:val="center"/>
          </w:tcPr>
          <w:p w14:paraId="6C03DF90" w14:textId="77777777" w:rsidR="00E83C28" w:rsidRPr="00C5186B" w:rsidRDefault="00E83C28" w:rsidP="00350E59">
            <w:pPr>
              <w:keepNext/>
              <w:keepLines/>
              <w:spacing w:after="0"/>
              <w:jc w:val="center"/>
              <w:rPr>
                <w:ins w:id="261" w:author="Author"/>
                <w:rFonts w:ascii="Arial" w:hAnsi="Arial" w:cs="Arial"/>
                <w:sz w:val="18"/>
                <w:lang w:val="en-US" w:eastAsia="zh-CN"/>
              </w:rPr>
            </w:pPr>
          </w:p>
        </w:tc>
        <w:tc>
          <w:tcPr>
            <w:tcW w:w="580" w:type="dxa"/>
          </w:tcPr>
          <w:p w14:paraId="6BA48082" w14:textId="77777777" w:rsidR="00E83C28" w:rsidRPr="00C5186B" w:rsidRDefault="00E83C28" w:rsidP="00350E59">
            <w:pPr>
              <w:keepNext/>
              <w:keepLines/>
              <w:spacing w:after="0"/>
              <w:jc w:val="center"/>
              <w:rPr>
                <w:ins w:id="262" w:author="Author"/>
                <w:rFonts w:ascii="Arial" w:hAnsi="Arial" w:cs="Arial"/>
                <w:sz w:val="18"/>
                <w:lang w:val="en-US" w:eastAsia="zh-CN"/>
              </w:rPr>
            </w:pPr>
          </w:p>
        </w:tc>
        <w:tc>
          <w:tcPr>
            <w:tcW w:w="580" w:type="dxa"/>
            <w:vAlign w:val="center"/>
          </w:tcPr>
          <w:p w14:paraId="20E2FC55" w14:textId="77777777" w:rsidR="00E83C28" w:rsidRPr="00C5186B" w:rsidRDefault="00E83C28" w:rsidP="00350E59">
            <w:pPr>
              <w:keepNext/>
              <w:keepLines/>
              <w:spacing w:after="0"/>
              <w:jc w:val="center"/>
              <w:rPr>
                <w:ins w:id="263" w:author="Author"/>
                <w:rFonts w:ascii="Arial" w:hAnsi="Arial" w:cs="Arial"/>
                <w:sz w:val="18"/>
                <w:lang w:val="en-US" w:eastAsia="zh-CN"/>
              </w:rPr>
            </w:pPr>
          </w:p>
        </w:tc>
        <w:tc>
          <w:tcPr>
            <w:tcW w:w="580" w:type="dxa"/>
            <w:vAlign w:val="center"/>
          </w:tcPr>
          <w:p w14:paraId="3EF6FB28" w14:textId="77777777" w:rsidR="00E83C28" w:rsidRPr="00C5186B" w:rsidRDefault="00E83C28" w:rsidP="00350E59">
            <w:pPr>
              <w:keepNext/>
              <w:keepLines/>
              <w:spacing w:after="0"/>
              <w:jc w:val="center"/>
              <w:rPr>
                <w:ins w:id="264" w:author="Author"/>
                <w:rFonts w:ascii="Arial" w:hAnsi="Arial" w:cs="Arial"/>
                <w:sz w:val="18"/>
                <w:lang w:val="en-US" w:eastAsia="zh-CN"/>
              </w:rPr>
            </w:pPr>
          </w:p>
        </w:tc>
        <w:tc>
          <w:tcPr>
            <w:tcW w:w="580" w:type="dxa"/>
            <w:vAlign w:val="center"/>
          </w:tcPr>
          <w:p w14:paraId="240E02CD" w14:textId="77777777" w:rsidR="00E83C28" w:rsidRPr="00C5186B" w:rsidRDefault="00E83C28" w:rsidP="00350E59">
            <w:pPr>
              <w:keepNext/>
              <w:keepLines/>
              <w:spacing w:after="0"/>
              <w:jc w:val="center"/>
              <w:rPr>
                <w:ins w:id="265" w:author="Author"/>
                <w:rFonts w:ascii="Arial" w:hAnsi="Arial" w:cs="Arial"/>
                <w:sz w:val="18"/>
                <w:lang w:val="en-US" w:eastAsia="zh-CN"/>
              </w:rPr>
            </w:pPr>
          </w:p>
        </w:tc>
        <w:tc>
          <w:tcPr>
            <w:tcW w:w="893" w:type="dxa"/>
            <w:vMerge/>
            <w:vAlign w:val="center"/>
          </w:tcPr>
          <w:p w14:paraId="488E4112" w14:textId="77777777" w:rsidR="00E83C28" w:rsidRDefault="00E83C28" w:rsidP="00350E59">
            <w:pPr>
              <w:keepNext/>
              <w:keepLines/>
              <w:jc w:val="center"/>
              <w:rPr>
                <w:ins w:id="266" w:author="Author"/>
                <w:rFonts w:ascii="Arial" w:hAnsi="Arial" w:cs="Arial"/>
                <w:sz w:val="18"/>
                <w:lang w:eastAsia="ja-JP"/>
              </w:rPr>
            </w:pPr>
          </w:p>
        </w:tc>
      </w:tr>
      <w:tr w:rsidR="00E83C28" w14:paraId="2BD1B778" w14:textId="77777777" w:rsidTr="00350E59">
        <w:trPr>
          <w:trHeight w:val="152"/>
          <w:ins w:id="267" w:author="Author"/>
        </w:trPr>
        <w:tc>
          <w:tcPr>
            <w:tcW w:w="1418" w:type="dxa"/>
            <w:vMerge/>
            <w:vAlign w:val="center"/>
          </w:tcPr>
          <w:p w14:paraId="3E537C16" w14:textId="77777777" w:rsidR="00E83C28" w:rsidRDefault="00E83C28" w:rsidP="00350E59">
            <w:pPr>
              <w:keepNext/>
              <w:keepLines/>
              <w:spacing w:after="0"/>
              <w:jc w:val="center"/>
              <w:rPr>
                <w:ins w:id="268" w:author="Author"/>
                <w:rFonts w:ascii="Arial" w:hAnsi="Arial" w:cs="Arial"/>
                <w:sz w:val="18"/>
                <w:lang w:eastAsia="ja-JP"/>
              </w:rPr>
            </w:pPr>
          </w:p>
        </w:tc>
        <w:tc>
          <w:tcPr>
            <w:tcW w:w="992" w:type="dxa"/>
            <w:vMerge/>
            <w:vAlign w:val="center"/>
          </w:tcPr>
          <w:p w14:paraId="23CC3AC0" w14:textId="77777777" w:rsidR="00E83C28" w:rsidRDefault="00E83C28" w:rsidP="00350E59">
            <w:pPr>
              <w:keepNext/>
              <w:keepLines/>
              <w:jc w:val="center"/>
              <w:rPr>
                <w:ins w:id="269" w:author="Author"/>
                <w:rFonts w:ascii="Arial" w:hAnsi="Arial" w:cs="Arial"/>
                <w:sz w:val="18"/>
                <w:lang w:eastAsia="ja-JP"/>
              </w:rPr>
            </w:pPr>
          </w:p>
        </w:tc>
        <w:tc>
          <w:tcPr>
            <w:tcW w:w="709" w:type="dxa"/>
            <w:vMerge/>
            <w:vAlign w:val="center"/>
          </w:tcPr>
          <w:p w14:paraId="6CF69AA9" w14:textId="77777777" w:rsidR="00E83C28" w:rsidRDefault="00E83C28" w:rsidP="00350E59">
            <w:pPr>
              <w:keepNext/>
              <w:keepLines/>
              <w:spacing w:after="0"/>
              <w:jc w:val="center"/>
              <w:rPr>
                <w:ins w:id="270" w:author="Author"/>
                <w:rFonts w:ascii="Arial" w:hAnsi="Arial" w:cs="Arial"/>
                <w:sz w:val="18"/>
                <w:lang w:eastAsia="ja-JP"/>
              </w:rPr>
            </w:pPr>
          </w:p>
        </w:tc>
        <w:tc>
          <w:tcPr>
            <w:tcW w:w="652" w:type="dxa"/>
          </w:tcPr>
          <w:p w14:paraId="4B98271A" w14:textId="77777777" w:rsidR="00E83C28" w:rsidRDefault="00E83C28" w:rsidP="00350E59">
            <w:pPr>
              <w:keepNext/>
              <w:keepLines/>
              <w:spacing w:after="0"/>
              <w:jc w:val="center"/>
              <w:rPr>
                <w:ins w:id="271" w:author="Author"/>
                <w:rFonts w:ascii="Arial" w:hAnsi="Arial" w:cs="Arial"/>
                <w:sz w:val="18"/>
                <w:lang w:val="en-US" w:eastAsia="zh-CN"/>
              </w:rPr>
            </w:pPr>
            <w:ins w:id="272" w:author="Author">
              <w:r>
                <w:rPr>
                  <w:rFonts w:ascii="Arial" w:hAnsi="Arial" w:cs="Arial"/>
                  <w:sz w:val="18"/>
                  <w:lang w:val="en-US" w:eastAsia="zh-CN"/>
                </w:rPr>
                <w:t>60</w:t>
              </w:r>
            </w:ins>
          </w:p>
        </w:tc>
        <w:tc>
          <w:tcPr>
            <w:tcW w:w="580" w:type="dxa"/>
          </w:tcPr>
          <w:p w14:paraId="2720E4E4" w14:textId="77777777" w:rsidR="00E83C28" w:rsidRPr="00C5186B" w:rsidRDefault="00E83C28" w:rsidP="00350E59">
            <w:pPr>
              <w:keepNext/>
              <w:keepLines/>
              <w:spacing w:after="0"/>
              <w:jc w:val="center"/>
              <w:rPr>
                <w:ins w:id="273" w:author="Author"/>
                <w:rFonts w:ascii="Arial" w:hAnsi="Arial" w:cs="Arial"/>
                <w:sz w:val="18"/>
                <w:lang w:val="en-US" w:eastAsia="zh-CN"/>
              </w:rPr>
            </w:pPr>
          </w:p>
        </w:tc>
        <w:tc>
          <w:tcPr>
            <w:tcW w:w="580" w:type="dxa"/>
            <w:vAlign w:val="center"/>
          </w:tcPr>
          <w:p w14:paraId="33F9CD81" w14:textId="77777777" w:rsidR="00E83C28" w:rsidRPr="00C5186B" w:rsidRDefault="00E83C28" w:rsidP="00350E59">
            <w:pPr>
              <w:keepNext/>
              <w:keepLines/>
              <w:spacing w:after="0"/>
              <w:jc w:val="center"/>
              <w:rPr>
                <w:ins w:id="274" w:author="Author"/>
                <w:rFonts w:ascii="Arial" w:hAnsi="Arial" w:cs="Arial"/>
                <w:sz w:val="18"/>
                <w:lang w:val="en-US" w:eastAsia="zh-CN"/>
              </w:rPr>
            </w:pPr>
          </w:p>
        </w:tc>
        <w:tc>
          <w:tcPr>
            <w:tcW w:w="580" w:type="dxa"/>
            <w:vAlign w:val="center"/>
          </w:tcPr>
          <w:p w14:paraId="114D9D11" w14:textId="77777777" w:rsidR="00E83C28" w:rsidRPr="00C5186B" w:rsidRDefault="00E83C28" w:rsidP="00350E59">
            <w:pPr>
              <w:keepNext/>
              <w:keepLines/>
              <w:spacing w:after="0"/>
              <w:jc w:val="center"/>
              <w:rPr>
                <w:ins w:id="275" w:author="Author"/>
                <w:rFonts w:ascii="Arial" w:hAnsi="Arial" w:cs="Arial"/>
                <w:sz w:val="18"/>
                <w:lang w:val="en-US" w:eastAsia="zh-CN"/>
              </w:rPr>
            </w:pPr>
          </w:p>
        </w:tc>
        <w:tc>
          <w:tcPr>
            <w:tcW w:w="580" w:type="dxa"/>
            <w:vAlign w:val="center"/>
          </w:tcPr>
          <w:p w14:paraId="698F486D" w14:textId="77777777" w:rsidR="00E83C28" w:rsidRPr="00C5186B" w:rsidRDefault="00E83C28" w:rsidP="00350E59">
            <w:pPr>
              <w:keepNext/>
              <w:keepLines/>
              <w:spacing w:after="0"/>
              <w:jc w:val="center"/>
              <w:rPr>
                <w:ins w:id="276" w:author="Author"/>
                <w:rFonts w:ascii="Arial" w:hAnsi="Arial" w:cs="Arial"/>
                <w:sz w:val="18"/>
                <w:lang w:val="en-US" w:eastAsia="zh-CN"/>
              </w:rPr>
            </w:pPr>
          </w:p>
        </w:tc>
        <w:tc>
          <w:tcPr>
            <w:tcW w:w="580" w:type="dxa"/>
            <w:vAlign w:val="center"/>
          </w:tcPr>
          <w:p w14:paraId="38DA60BB" w14:textId="77777777" w:rsidR="00E83C28" w:rsidRPr="00C5186B" w:rsidRDefault="00E83C28" w:rsidP="00350E59">
            <w:pPr>
              <w:keepNext/>
              <w:keepLines/>
              <w:spacing w:after="0"/>
              <w:jc w:val="center"/>
              <w:rPr>
                <w:ins w:id="277" w:author="Author"/>
                <w:rFonts w:ascii="Arial" w:hAnsi="Arial" w:cs="Arial"/>
                <w:sz w:val="18"/>
                <w:lang w:val="en-US" w:eastAsia="zh-CN"/>
              </w:rPr>
            </w:pPr>
          </w:p>
        </w:tc>
        <w:tc>
          <w:tcPr>
            <w:tcW w:w="580" w:type="dxa"/>
            <w:vAlign w:val="center"/>
          </w:tcPr>
          <w:p w14:paraId="2CBDA553" w14:textId="77777777" w:rsidR="00E83C28" w:rsidRPr="00C5186B" w:rsidRDefault="00E83C28" w:rsidP="00350E59">
            <w:pPr>
              <w:keepNext/>
              <w:keepLines/>
              <w:spacing w:after="0"/>
              <w:jc w:val="center"/>
              <w:rPr>
                <w:ins w:id="278" w:author="Author"/>
                <w:rFonts w:ascii="Arial" w:hAnsi="Arial" w:cs="Arial"/>
                <w:sz w:val="18"/>
                <w:lang w:val="en-US" w:eastAsia="zh-CN"/>
              </w:rPr>
            </w:pPr>
          </w:p>
        </w:tc>
        <w:tc>
          <w:tcPr>
            <w:tcW w:w="580" w:type="dxa"/>
            <w:vAlign w:val="center"/>
          </w:tcPr>
          <w:p w14:paraId="027C2E42" w14:textId="77777777" w:rsidR="00E83C28" w:rsidRPr="00C5186B" w:rsidRDefault="00E83C28" w:rsidP="00350E59">
            <w:pPr>
              <w:keepNext/>
              <w:keepLines/>
              <w:spacing w:after="0"/>
              <w:jc w:val="center"/>
              <w:rPr>
                <w:ins w:id="279" w:author="Author"/>
                <w:rFonts w:ascii="Arial" w:hAnsi="Arial" w:cs="Arial"/>
                <w:sz w:val="18"/>
                <w:lang w:val="en-US" w:eastAsia="zh-CN"/>
              </w:rPr>
            </w:pPr>
          </w:p>
        </w:tc>
        <w:tc>
          <w:tcPr>
            <w:tcW w:w="580" w:type="dxa"/>
            <w:vAlign w:val="center"/>
          </w:tcPr>
          <w:p w14:paraId="710749EE" w14:textId="77777777" w:rsidR="00E83C28" w:rsidRPr="00C5186B" w:rsidRDefault="00E83C28" w:rsidP="00350E59">
            <w:pPr>
              <w:keepNext/>
              <w:keepLines/>
              <w:spacing w:after="0"/>
              <w:jc w:val="center"/>
              <w:rPr>
                <w:ins w:id="280" w:author="Author"/>
                <w:rFonts w:ascii="Arial" w:hAnsi="Arial" w:cs="Arial"/>
                <w:sz w:val="18"/>
                <w:lang w:val="en-US" w:eastAsia="zh-CN"/>
              </w:rPr>
            </w:pPr>
          </w:p>
        </w:tc>
        <w:tc>
          <w:tcPr>
            <w:tcW w:w="580" w:type="dxa"/>
          </w:tcPr>
          <w:p w14:paraId="3FAC12E5" w14:textId="77777777" w:rsidR="00E83C28" w:rsidRPr="00C5186B" w:rsidRDefault="00E83C28" w:rsidP="00350E59">
            <w:pPr>
              <w:keepNext/>
              <w:keepLines/>
              <w:spacing w:after="0"/>
              <w:jc w:val="center"/>
              <w:rPr>
                <w:ins w:id="281" w:author="Author"/>
                <w:rFonts w:ascii="Arial" w:hAnsi="Arial" w:cs="Arial"/>
                <w:sz w:val="18"/>
                <w:lang w:val="en-US" w:eastAsia="zh-CN"/>
              </w:rPr>
            </w:pPr>
          </w:p>
        </w:tc>
        <w:tc>
          <w:tcPr>
            <w:tcW w:w="580" w:type="dxa"/>
            <w:vAlign w:val="center"/>
          </w:tcPr>
          <w:p w14:paraId="475DA718" w14:textId="77777777" w:rsidR="00E83C28" w:rsidRPr="00C5186B" w:rsidRDefault="00E83C28" w:rsidP="00350E59">
            <w:pPr>
              <w:keepNext/>
              <w:keepLines/>
              <w:spacing w:after="0"/>
              <w:jc w:val="center"/>
              <w:rPr>
                <w:ins w:id="282" w:author="Author"/>
                <w:rFonts w:ascii="Arial" w:hAnsi="Arial" w:cs="Arial"/>
                <w:sz w:val="18"/>
                <w:lang w:val="en-US" w:eastAsia="zh-CN"/>
              </w:rPr>
            </w:pPr>
          </w:p>
        </w:tc>
        <w:tc>
          <w:tcPr>
            <w:tcW w:w="580" w:type="dxa"/>
            <w:vAlign w:val="center"/>
          </w:tcPr>
          <w:p w14:paraId="6EE01DA1" w14:textId="77777777" w:rsidR="00E83C28" w:rsidRPr="00C5186B" w:rsidRDefault="00E83C28" w:rsidP="00350E59">
            <w:pPr>
              <w:keepNext/>
              <w:keepLines/>
              <w:spacing w:after="0"/>
              <w:jc w:val="center"/>
              <w:rPr>
                <w:ins w:id="283" w:author="Author"/>
                <w:rFonts w:ascii="Arial" w:hAnsi="Arial" w:cs="Arial"/>
                <w:sz w:val="18"/>
                <w:lang w:val="en-US" w:eastAsia="zh-CN"/>
              </w:rPr>
            </w:pPr>
          </w:p>
        </w:tc>
        <w:tc>
          <w:tcPr>
            <w:tcW w:w="580" w:type="dxa"/>
            <w:vAlign w:val="center"/>
          </w:tcPr>
          <w:p w14:paraId="26DDA87E" w14:textId="77777777" w:rsidR="00E83C28" w:rsidRPr="00C5186B" w:rsidRDefault="00E83C28" w:rsidP="00350E59">
            <w:pPr>
              <w:keepNext/>
              <w:keepLines/>
              <w:spacing w:after="0"/>
              <w:jc w:val="center"/>
              <w:rPr>
                <w:ins w:id="284" w:author="Author"/>
                <w:rFonts w:ascii="Arial" w:hAnsi="Arial" w:cs="Arial"/>
                <w:sz w:val="18"/>
                <w:lang w:val="en-US" w:eastAsia="zh-CN"/>
              </w:rPr>
            </w:pPr>
          </w:p>
        </w:tc>
        <w:tc>
          <w:tcPr>
            <w:tcW w:w="893" w:type="dxa"/>
            <w:vMerge/>
            <w:vAlign w:val="center"/>
          </w:tcPr>
          <w:p w14:paraId="2095BF1E" w14:textId="77777777" w:rsidR="00E83C28" w:rsidRDefault="00E83C28" w:rsidP="00350E59">
            <w:pPr>
              <w:keepNext/>
              <w:keepLines/>
              <w:jc w:val="center"/>
              <w:rPr>
                <w:ins w:id="285" w:author="Author"/>
                <w:rFonts w:ascii="Arial" w:hAnsi="Arial" w:cs="Arial"/>
                <w:sz w:val="18"/>
                <w:lang w:eastAsia="ja-JP"/>
              </w:rPr>
            </w:pPr>
          </w:p>
        </w:tc>
      </w:tr>
      <w:tr w:rsidR="00E83C28" w14:paraId="6750FF91" w14:textId="77777777" w:rsidTr="00350E59">
        <w:trPr>
          <w:trHeight w:val="152"/>
          <w:ins w:id="286" w:author="Author"/>
        </w:trPr>
        <w:tc>
          <w:tcPr>
            <w:tcW w:w="1418" w:type="dxa"/>
            <w:vMerge/>
            <w:vAlign w:val="center"/>
          </w:tcPr>
          <w:p w14:paraId="27783AB5" w14:textId="77777777" w:rsidR="00E83C28" w:rsidRDefault="00E83C28" w:rsidP="00350E59">
            <w:pPr>
              <w:keepNext/>
              <w:keepLines/>
              <w:spacing w:after="0"/>
              <w:jc w:val="center"/>
              <w:rPr>
                <w:ins w:id="287" w:author="Author"/>
                <w:rFonts w:ascii="Arial" w:hAnsi="Arial" w:cs="Arial"/>
                <w:sz w:val="18"/>
                <w:lang w:eastAsia="ja-JP"/>
              </w:rPr>
            </w:pPr>
          </w:p>
        </w:tc>
        <w:tc>
          <w:tcPr>
            <w:tcW w:w="992" w:type="dxa"/>
            <w:vMerge/>
            <w:vAlign w:val="center"/>
          </w:tcPr>
          <w:p w14:paraId="4A70E980" w14:textId="77777777" w:rsidR="00E83C28" w:rsidRDefault="00E83C28" w:rsidP="00350E59">
            <w:pPr>
              <w:keepNext/>
              <w:keepLines/>
              <w:jc w:val="center"/>
              <w:rPr>
                <w:ins w:id="288" w:author="Author"/>
                <w:rFonts w:ascii="Arial" w:hAnsi="Arial" w:cs="Arial"/>
                <w:sz w:val="18"/>
                <w:lang w:eastAsia="ja-JP"/>
              </w:rPr>
            </w:pPr>
          </w:p>
        </w:tc>
        <w:tc>
          <w:tcPr>
            <w:tcW w:w="709" w:type="dxa"/>
            <w:vMerge w:val="restart"/>
            <w:vAlign w:val="center"/>
          </w:tcPr>
          <w:p w14:paraId="68BAB2BB" w14:textId="77777777" w:rsidR="00E83C28" w:rsidRDefault="00E83C28" w:rsidP="00350E59">
            <w:pPr>
              <w:keepNext/>
              <w:keepLines/>
              <w:spacing w:after="0"/>
              <w:jc w:val="center"/>
              <w:rPr>
                <w:ins w:id="289" w:author="Author"/>
                <w:rFonts w:ascii="Arial" w:hAnsi="Arial" w:cs="Arial"/>
                <w:sz w:val="18"/>
                <w:lang w:eastAsia="ja-JP"/>
              </w:rPr>
            </w:pPr>
            <w:ins w:id="290" w:author="Author">
              <w:r>
                <w:rPr>
                  <w:rFonts w:ascii="Arial" w:hAnsi="Arial" w:cs="Arial"/>
                  <w:sz w:val="18"/>
                  <w:lang w:val="en-US" w:eastAsia="zh-CN"/>
                </w:rPr>
                <w:t>n78</w:t>
              </w:r>
            </w:ins>
          </w:p>
        </w:tc>
        <w:tc>
          <w:tcPr>
            <w:tcW w:w="652" w:type="dxa"/>
          </w:tcPr>
          <w:p w14:paraId="5D67AAF7" w14:textId="77777777" w:rsidR="00E83C28" w:rsidRDefault="00E83C28" w:rsidP="00350E59">
            <w:pPr>
              <w:keepNext/>
              <w:keepLines/>
              <w:spacing w:after="0"/>
              <w:jc w:val="center"/>
              <w:rPr>
                <w:ins w:id="291" w:author="Author"/>
                <w:rFonts w:ascii="Arial" w:hAnsi="Arial" w:cs="Arial"/>
                <w:sz w:val="18"/>
                <w:lang w:val="en-US" w:eastAsia="zh-CN"/>
              </w:rPr>
            </w:pPr>
            <w:ins w:id="292" w:author="Author">
              <w:r>
                <w:rPr>
                  <w:rFonts w:ascii="Arial" w:hAnsi="Arial" w:cs="Arial"/>
                  <w:sz w:val="18"/>
                  <w:lang w:val="en-US" w:eastAsia="zh-CN"/>
                </w:rPr>
                <w:t>30</w:t>
              </w:r>
            </w:ins>
          </w:p>
        </w:tc>
        <w:tc>
          <w:tcPr>
            <w:tcW w:w="580" w:type="dxa"/>
          </w:tcPr>
          <w:p w14:paraId="6D16A94F" w14:textId="77777777" w:rsidR="00E83C28" w:rsidRPr="000255DF" w:rsidRDefault="00E83C28" w:rsidP="00350E59">
            <w:pPr>
              <w:keepNext/>
              <w:keepLines/>
              <w:spacing w:after="0"/>
              <w:jc w:val="center"/>
              <w:rPr>
                <w:ins w:id="293" w:author="Author"/>
                <w:rFonts w:ascii="Arial" w:eastAsia="Yu Mincho" w:hAnsi="Arial" w:cs="Arial"/>
                <w:sz w:val="18"/>
                <w:szCs w:val="18"/>
              </w:rPr>
            </w:pPr>
          </w:p>
        </w:tc>
        <w:tc>
          <w:tcPr>
            <w:tcW w:w="580" w:type="dxa"/>
            <w:vAlign w:val="center"/>
          </w:tcPr>
          <w:p w14:paraId="196A24E7" w14:textId="77777777" w:rsidR="00E83C28" w:rsidRPr="000255DF" w:rsidRDefault="00E83C28" w:rsidP="00350E59">
            <w:pPr>
              <w:keepNext/>
              <w:keepLines/>
              <w:spacing w:after="0"/>
              <w:jc w:val="center"/>
              <w:rPr>
                <w:ins w:id="294" w:author="Author"/>
                <w:rFonts w:ascii="Arial" w:eastAsia="Yu Mincho" w:hAnsi="Arial" w:cs="Arial"/>
                <w:sz w:val="18"/>
                <w:szCs w:val="18"/>
              </w:rPr>
            </w:pPr>
            <w:ins w:id="295" w:author="Author">
              <w:r w:rsidRPr="000255DF">
                <w:rPr>
                  <w:rFonts w:ascii="Arial" w:eastAsia="Yu Mincho" w:hAnsi="Arial" w:cs="Arial"/>
                  <w:sz w:val="18"/>
                  <w:szCs w:val="18"/>
                </w:rPr>
                <w:t>Yes</w:t>
              </w:r>
            </w:ins>
          </w:p>
        </w:tc>
        <w:tc>
          <w:tcPr>
            <w:tcW w:w="580" w:type="dxa"/>
            <w:vAlign w:val="center"/>
          </w:tcPr>
          <w:p w14:paraId="1816664C" w14:textId="77777777" w:rsidR="00E83C28" w:rsidRPr="000255DF" w:rsidRDefault="00E83C28" w:rsidP="00350E59">
            <w:pPr>
              <w:keepNext/>
              <w:keepLines/>
              <w:spacing w:after="0"/>
              <w:jc w:val="center"/>
              <w:rPr>
                <w:ins w:id="296" w:author="Author"/>
                <w:rFonts w:ascii="Arial" w:eastAsia="Yu Mincho" w:hAnsi="Arial" w:cs="Arial"/>
                <w:sz w:val="18"/>
                <w:szCs w:val="18"/>
              </w:rPr>
            </w:pPr>
            <w:ins w:id="297" w:author="Author">
              <w:r w:rsidRPr="000255DF">
                <w:rPr>
                  <w:rFonts w:ascii="Arial" w:eastAsia="Yu Mincho" w:hAnsi="Arial" w:cs="Arial"/>
                  <w:sz w:val="18"/>
                  <w:szCs w:val="18"/>
                </w:rPr>
                <w:t>Yes</w:t>
              </w:r>
            </w:ins>
          </w:p>
        </w:tc>
        <w:tc>
          <w:tcPr>
            <w:tcW w:w="580" w:type="dxa"/>
            <w:vAlign w:val="center"/>
          </w:tcPr>
          <w:p w14:paraId="2E5F23D0" w14:textId="77777777" w:rsidR="00E83C28" w:rsidRPr="000255DF" w:rsidRDefault="00E83C28" w:rsidP="00350E59">
            <w:pPr>
              <w:keepNext/>
              <w:keepLines/>
              <w:spacing w:after="0"/>
              <w:jc w:val="center"/>
              <w:rPr>
                <w:ins w:id="298" w:author="Author"/>
                <w:rFonts w:ascii="Arial" w:eastAsia="Yu Mincho" w:hAnsi="Arial" w:cs="Arial"/>
                <w:sz w:val="18"/>
                <w:szCs w:val="18"/>
              </w:rPr>
            </w:pPr>
            <w:ins w:id="299" w:author="Author">
              <w:r w:rsidRPr="000255DF">
                <w:rPr>
                  <w:rFonts w:ascii="Arial" w:eastAsia="Yu Mincho" w:hAnsi="Arial" w:cs="Arial"/>
                  <w:sz w:val="18"/>
                  <w:szCs w:val="18"/>
                </w:rPr>
                <w:t>Yes</w:t>
              </w:r>
            </w:ins>
          </w:p>
        </w:tc>
        <w:tc>
          <w:tcPr>
            <w:tcW w:w="580" w:type="dxa"/>
            <w:vAlign w:val="center"/>
          </w:tcPr>
          <w:p w14:paraId="12EDB0DE" w14:textId="77777777" w:rsidR="00E83C28" w:rsidRPr="000255DF" w:rsidRDefault="00E83C28" w:rsidP="00350E59">
            <w:pPr>
              <w:keepNext/>
              <w:keepLines/>
              <w:spacing w:after="0"/>
              <w:jc w:val="center"/>
              <w:rPr>
                <w:ins w:id="300" w:author="Author"/>
                <w:rFonts w:ascii="Arial" w:eastAsia="Yu Mincho" w:hAnsi="Arial" w:cs="Arial"/>
                <w:sz w:val="18"/>
                <w:szCs w:val="18"/>
              </w:rPr>
            </w:pPr>
            <w:ins w:id="301" w:author="Author">
              <w:r w:rsidRPr="000255DF">
                <w:rPr>
                  <w:rFonts w:ascii="Arial" w:eastAsia="Yu Mincho" w:hAnsi="Arial" w:cs="Arial"/>
                  <w:sz w:val="18"/>
                  <w:szCs w:val="18"/>
                </w:rPr>
                <w:t>Yes</w:t>
              </w:r>
            </w:ins>
          </w:p>
        </w:tc>
        <w:tc>
          <w:tcPr>
            <w:tcW w:w="580" w:type="dxa"/>
            <w:vAlign w:val="center"/>
          </w:tcPr>
          <w:p w14:paraId="43A6E102" w14:textId="77777777" w:rsidR="00E83C28" w:rsidRPr="000255DF" w:rsidRDefault="00E83C28" w:rsidP="00350E59">
            <w:pPr>
              <w:keepNext/>
              <w:keepLines/>
              <w:spacing w:after="0"/>
              <w:jc w:val="center"/>
              <w:rPr>
                <w:ins w:id="302" w:author="Author"/>
                <w:rFonts w:ascii="Arial" w:eastAsia="Yu Mincho" w:hAnsi="Arial" w:cs="Arial"/>
                <w:sz w:val="18"/>
                <w:szCs w:val="18"/>
              </w:rPr>
            </w:pPr>
            <w:ins w:id="303" w:author="Author">
              <w:r w:rsidRPr="000255DF">
                <w:rPr>
                  <w:rFonts w:ascii="Arial" w:eastAsia="Yu Mincho" w:hAnsi="Arial" w:cs="Arial"/>
                  <w:sz w:val="18"/>
                  <w:szCs w:val="18"/>
                </w:rPr>
                <w:t>Yes</w:t>
              </w:r>
            </w:ins>
          </w:p>
        </w:tc>
        <w:tc>
          <w:tcPr>
            <w:tcW w:w="580" w:type="dxa"/>
            <w:vAlign w:val="center"/>
          </w:tcPr>
          <w:p w14:paraId="7412D194" w14:textId="77777777" w:rsidR="00E83C28" w:rsidRPr="000255DF" w:rsidRDefault="00E83C28" w:rsidP="00350E59">
            <w:pPr>
              <w:keepNext/>
              <w:keepLines/>
              <w:spacing w:after="0"/>
              <w:jc w:val="center"/>
              <w:rPr>
                <w:ins w:id="304" w:author="Author"/>
                <w:rFonts w:ascii="Arial" w:eastAsia="Yu Mincho" w:hAnsi="Arial" w:cs="Arial"/>
                <w:sz w:val="18"/>
                <w:szCs w:val="18"/>
              </w:rPr>
            </w:pPr>
          </w:p>
        </w:tc>
        <w:tc>
          <w:tcPr>
            <w:tcW w:w="580" w:type="dxa"/>
            <w:vAlign w:val="center"/>
          </w:tcPr>
          <w:p w14:paraId="10FF2264" w14:textId="77777777" w:rsidR="00E83C28" w:rsidRPr="000255DF" w:rsidRDefault="00E83C28" w:rsidP="00350E59">
            <w:pPr>
              <w:keepNext/>
              <w:keepLines/>
              <w:spacing w:after="0"/>
              <w:jc w:val="center"/>
              <w:rPr>
                <w:ins w:id="305" w:author="Author"/>
                <w:rFonts w:ascii="Arial" w:eastAsia="Yu Mincho" w:hAnsi="Arial" w:cs="Arial"/>
                <w:sz w:val="18"/>
                <w:szCs w:val="18"/>
              </w:rPr>
            </w:pPr>
          </w:p>
        </w:tc>
        <w:tc>
          <w:tcPr>
            <w:tcW w:w="580" w:type="dxa"/>
          </w:tcPr>
          <w:p w14:paraId="26D7011D" w14:textId="77777777" w:rsidR="00E83C28" w:rsidRPr="000255DF" w:rsidRDefault="00E83C28" w:rsidP="00350E59">
            <w:pPr>
              <w:keepNext/>
              <w:keepLines/>
              <w:spacing w:after="0"/>
              <w:jc w:val="center"/>
              <w:rPr>
                <w:ins w:id="306" w:author="Author"/>
                <w:rFonts w:ascii="Arial" w:eastAsia="Yu Mincho" w:hAnsi="Arial" w:cs="Arial"/>
                <w:sz w:val="18"/>
                <w:szCs w:val="18"/>
              </w:rPr>
            </w:pPr>
          </w:p>
        </w:tc>
        <w:tc>
          <w:tcPr>
            <w:tcW w:w="580" w:type="dxa"/>
            <w:vAlign w:val="center"/>
          </w:tcPr>
          <w:p w14:paraId="21528483" w14:textId="77777777" w:rsidR="00E83C28" w:rsidRPr="000255DF" w:rsidRDefault="00E83C28" w:rsidP="00350E59">
            <w:pPr>
              <w:keepNext/>
              <w:keepLines/>
              <w:spacing w:after="0"/>
              <w:jc w:val="center"/>
              <w:rPr>
                <w:ins w:id="307" w:author="Author"/>
                <w:rFonts w:ascii="Arial" w:eastAsia="Yu Mincho" w:hAnsi="Arial" w:cs="Arial"/>
                <w:sz w:val="18"/>
                <w:szCs w:val="18"/>
              </w:rPr>
            </w:pPr>
          </w:p>
        </w:tc>
        <w:tc>
          <w:tcPr>
            <w:tcW w:w="580" w:type="dxa"/>
          </w:tcPr>
          <w:p w14:paraId="75B25A4C" w14:textId="77777777" w:rsidR="00E83C28" w:rsidRPr="000255DF" w:rsidRDefault="00E83C28" w:rsidP="00350E59">
            <w:pPr>
              <w:keepNext/>
              <w:keepLines/>
              <w:spacing w:after="0"/>
              <w:jc w:val="center"/>
              <w:rPr>
                <w:ins w:id="308" w:author="Author"/>
                <w:rFonts w:ascii="Arial" w:eastAsia="Yu Mincho" w:hAnsi="Arial" w:cs="Arial"/>
                <w:sz w:val="18"/>
                <w:szCs w:val="18"/>
              </w:rPr>
            </w:pPr>
          </w:p>
        </w:tc>
        <w:tc>
          <w:tcPr>
            <w:tcW w:w="580" w:type="dxa"/>
          </w:tcPr>
          <w:p w14:paraId="563F051A" w14:textId="77777777" w:rsidR="00E83C28" w:rsidRPr="00C5186B" w:rsidRDefault="00E83C28" w:rsidP="00350E59">
            <w:pPr>
              <w:keepNext/>
              <w:keepLines/>
              <w:spacing w:after="0"/>
              <w:jc w:val="center"/>
              <w:rPr>
                <w:ins w:id="309" w:author="Author"/>
                <w:rFonts w:ascii="Arial" w:hAnsi="Arial" w:cs="Arial"/>
                <w:sz w:val="18"/>
                <w:lang w:val="en-US" w:eastAsia="zh-CN"/>
              </w:rPr>
            </w:pPr>
          </w:p>
        </w:tc>
        <w:tc>
          <w:tcPr>
            <w:tcW w:w="893" w:type="dxa"/>
            <w:vMerge/>
            <w:vAlign w:val="center"/>
          </w:tcPr>
          <w:p w14:paraId="4AB39B13" w14:textId="77777777" w:rsidR="00E83C28" w:rsidRDefault="00E83C28" w:rsidP="00350E59">
            <w:pPr>
              <w:keepNext/>
              <w:keepLines/>
              <w:jc w:val="center"/>
              <w:rPr>
                <w:ins w:id="310" w:author="Author"/>
                <w:rFonts w:ascii="Arial" w:hAnsi="Arial" w:cs="Arial"/>
                <w:sz w:val="18"/>
                <w:lang w:eastAsia="ja-JP"/>
              </w:rPr>
            </w:pPr>
          </w:p>
        </w:tc>
      </w:tr>
      <w:tr w:rsidR="00E83C28" w14:paraId="12D71728" w14:textId="77777777" w:rsidTr="00350E59">
        <w:trPr>
          <w:trHeight w:val="152"/>
          <w:ins w:id="311" w:author="Author"/>
        </w:trPr>
        <w:tc>
          <w:tcPr>
            <w:tcW w:w="1418" w:type="dxa"/>
            <w:vMerge/>
            <w:vAlign w:val="center"/>
          </w:tcPr>
          <w:p w14:paraId="29694B73" w14:textId="77777777" w:rsidR="00E83C28" w:rsidRDefault="00E83C28" w:rsidP="00350E59">
            <w:pPr>
              <w:keepNext/>
              <w:keepLines/>
              <w:spacing w:after="0"/>
              <w:jc w:val="center"/>
              <w:rPr>
                <w:ins w:id="312" w:author="Author"/>
                <w:rFonts w:ascii="Arial" w:hAnsi="Arial" w:cs="Arial"/>
                <w:sz w:val="18"/>
                <w:lang w:eastAsia="ja-JP"/>
              </w:rPr>
            </w:pPr>
          </w:p>
        </w:tc>
        <w:tc>
          <w:tcPr>
            <w:tcW w:w="992" w:type="dxa"/>
            <w:vMerge/>
            <w:vAlign w:val="center"/>
          </w:tcPr>
          <w:p w14:paraId="47803239" w14:textId="77777777" w:rsidR="00E83C28" w:rsidRDefault="00E83C28" w:rsidP="00350E59">
            <w:pPr>
              <w:keepNext/>
              <w:keepLines/>
              <w:jc w:val="center"/>
              <w:rPr>
                <w:ins w:id="313" w:author="Author"/>
                <w:rFonts w:ascii="Arial" w:hAnsi="Arial" w:cs="Arial"/>
                <w:sz w:val="18"/>
                <w:lang w:eastAsia="ja-JP"/>
              </w:rPr>
            </w:pPr>
          </w:p>
        </w:tc>
        <w:tc>
          <w:tcPr>
            <w:tcW w:w="709" w:type="dxa"/>
            <w:vMerge/>
            <w:vAlign w:val="center"/>
          </w:tcPr>
          <w:p w14:paraId="1C139E6F" w14:textId="77777777" w:rsidR="00E83C28" w:rsidRDefault="00E83C28" w:rsidP="00350E59">
            <w:pPr>
              <w:keepNext/>
              <w:keepLines/>
              <w:spacing w:after="0"/>
              <w:jc w:val="center"/>
              <w:rPr>
                <w:ins w:id="314" w:author="Author"/>
                <w:rFonts w:ascii="Arial" w:hAnsi="Arial" w:cs="Arial"/>
                <w:sz w:val="18"/>
                <w:lang w:val="en-US" w:eastAsia="zh-CN"/>
              </w:rPr>
            </w:pPr>
          </w:p>
        </w:tc>
        <w:tc>
          <w:tcPr>
            <w:tcW w:w="652" w:type="dxa"/>
          </w:tcPr>
          <w:p w14:paraId="37B1C71D" w14:textId="77777777" w:rsidR="00E83C28" w:rsidRDefault="00E83C28" w:rsidP="00350E59">
            <w:pPr>
              <w:keepNext/>
              <w:keepLines/>
              <w:spacing w:after="0"/>
              <w:jc w:val="center"/>
              <w:rPr>
                <w:ins w:id="315" w:author="Author"/>
                <w:rFonts w:ascii="Arial" w:hAnsi="Arial" w:cs="Arial"/>
                <w:sz w:val="18"/>
                <w:lang w:val="en-US" w:eastAsia="zh-CN"/>
              </w:rPr>
            </w:pPr>
            <w:ins w:id="316" w:author="Author">
              <w:r>
                <w:rPr>
                  <w:rFonts w:ascii="Arial" w:hAnsi="Arial" w:cs="Arial"/>
                  <w:sz w:val="18"/>
                  <w:lang w:val="en-US" w:eastAsia="zh-CN"/>
                </w:rPr>
                <w:t>60</w:t>
              </w:r>
            </w:ins>
          </w:p>
        </w:tc>
        <w:tc>
          <w:tcPr>
            <w:tcW w:w="580" w:type="dxa"/>
          </w:tcPr>
          <w:p w14:paraId="3A30859E" w14:textId="77777777" w:rsidR="00E83C28" w:rsidRPr="000255DF" w:rsidRDefault="00E83C28" w:rsidP="00350E59">
            <w:pPr>
              <w:keepNext/>
              <w:keepLines/>
              <w:spacing w:after="0"/>
              <w:jc w:val="center"/>
              <w:rPr>
                <w:ins w:id="317" w:author="Author"/>
                <w:rFonts w:ascii="Arial" w:eastAsia="Yu Mincho" w:hAnsi="Arial" w:cs="Arial"/>
                <w:sz w:val="18"/>
                <w:szCs w:val="18"/>
              </w:rPr>
            </w:pPr>
          </w:p>
        </w:tc>
        <w:tc>
          <w:tcPr>
            <w:tcW w:w="580" w:type="dxa"/>
          </w:tcPr>
          <w:p w14:paraId="7282CF51" w14:textId="77777777" w:rsidR="00E83C28" w:rsidRPr="000255DF" w:rsidRDefault="00E83C28" w:rsidP="00350E59">
            <w:pPr>
              <w:keepNext/>
              <w:keepLines/>
              <w:spacing w:after="0"/>
              <w:jc w:val="center"/>
              <w:rPr>
                <w:ins w:id="318" w:author="Author"/>
                <w:rFonts w:ascii="Arial" w:eastAsia="Yu Mincho" w:hAnsi="Arial" w:cs="Arial"/>
                <w:sz w:val="18"/>
                <w:szCs w:val="18"/>
              </w:rPr>
            </w:pPr>
            <w:ins w:id="319" w:author="Author">
              <w:r w:rsidRPr="000255DF">
                <w:rPr>
                  <w:rFonts w:ascii="Arial" w:eastAsia="Yu Mincho" w:hAnsi="Arial" w:cs="Arial"/>
                  <w:sz w:val="18"/>
                  <w:szCs w:val="18"/>
                </w:rPr>
                <w:t>Yes</w:t>
              </w:r>
            </w:ins>
          </w:p>
        </w:tc>
        <w:tc>
          <w:tcPr>
            <w:tcW w:w="580" w:type="dxa"/>
            <w:vAlign w:val="center"/>
          </w:tcPr>
          <w:p w14:paraId="1F585D39" w14:textId="77777777" w:rsidR="00E83C28" w:rsidRPr="000255DF" w:rsidRDefault="00E83C28" w:rsidP="00350E59">
            <w:pPr>
              <w:keepNext/>
              <w:keepLines/>
              <w:spacing w:after="0"/>
              <w:jc w:val="center"/>
              <w:rPr>
                <w:ins w:id="320" w:author="Author"/>
                <w:rFonts w:ascii="Arial" w:eastAsia="Yu Mincho" w:hAnsi="Arial" w:cs="Arial"/>
                <w:sz w:val="18"/>
                <w:szCs w:val="18"/>
              </w:rPr>
            </w:pPr>
            <w:ins w:id="321" w:author="Author">
              <w:r w:rsidRPr="000255DF">
                <w:rPr>
                  <w:rFonts w:ascii="Arial" w:eastAsia="Yu Mincho" w:hAnsi="Arial" w:cs="Arial"/>
                  <w:sz w:val="18"/>
                  <w:szCs w:val="18"/>
                </w:rPr>
                <w:t>Yes</w:t>
              </w:r>
            </w:ins>
          </w:p>
        </w:tc>
        <w:tc>
          <w:tcPr>
            <w:tcW w:w="580" w:type="dxa"/>
            <w:vAlign w:val="center"/>
          </w:tcPr>
          <w:p w14:paraId="1BFD24DB" w14:textId="77777777" w:rsidR="00E83C28" w:rsidRPr="000255DF" w:rsidRDefault="00E83C28" w:rsidP="00350E59">
            <w:pPr>
              <w:keepNext/>
              <w:keepLines/>
              <w:spacing w:after="0"/>
              <w:jc w:val="center"/>
              <w:rPr>
                <w:ins w:id="322" w:author="Author"/>
                <w:rFonts w:ascii="Arial" w:eastAsia="Yu Mincho" w:hAnsi="Arial" w:cs="Arial"/>
                <w:sz w:val="18"/>
                <w:szCs w:val="18"/>
              </w:rPr>
            </w:pPr>
            <w:ins w:id="323" w:author="Author">
              <w:r w:rsidRPr="000255DF">
                <w:rPr>
                  <w:rFonts w:ascii="Arial" w:eastAsia="Yu Mincho" w:hAnsi="Arial" w:cs="Arial"/>
                  <w:sz w:val="18"/>
                  <w:szCs w:val="18"/>
                </w:rPr>
                <w:t>Yes</w:t>
              </w:r>
            </w:ins>
          </w:p>
        </w:tc>
        <w:tc>
          <w:tcPr>
            <w:tcW w:w="580" w:type="dxa"/>
            <w:vAlign w:val="center"/>
          </w:tcPr>
          <w:p w14:paraId="597BB488" w14:textId="77777777" w:rsidR="00E83C28" w:rsidRPr="000255DF" w:rsidRDefault="00E83C28" w:rsidP="00350E59">
            <w:pPr>
              <w:keepNext/>
              <w:keepLines/>
              <w:spacing w:after="0"/>
              <w:jc w:val="center"/>
              <w:rPr>
                <w:ins w:id="324" w:author="Author"/>
                <w:rFonts w:ascii="Arial" w:eastAsia="Yu Mincho" w:hAnsi="Arial" w:cs="Arial"/>
                <w:sz w:val="18"/>
                <w:szCs w:val="18"/>
              </w:rPr>
            </w:pPr>
            <w:ins w:id="325" w:author="Author">
              <w:r w:rsidRPr="000255DF">
                <w:rPr>
                  <w:rFonts w:ascii="Arial" w:eastAsia="Yu Mincho" w:hAnsi="Arial" w:cs="Arial"/>
                  <w:sz w:val="18"/>
                  <w:szCs w:val="18"/>
                </w:rPr>
                <w:t>Yes</w:t>
              </w:r>
            </w:ins>
          </w:p>
        </w:tc>
        <w:tc>
          <w:tcPr>
            <w:tcW w:w="580" w:type="dxa"/>
            <w:vAlign w:val="center"/>
          </w:tcPr>
          <w:p w14:paraId="79C9B07A" w14:textId="77777777" w:rsidR="00E83C28" w:rsidRPr="000255DF" w:rsidRDefault="00E83C28" w:rsidP="00350E59">
            <w:pPr>
              <w:keepNext/>
              <w:keepLines/>
              <w:spacing w:after="0"/>
              <w:jc w:val="center"/>
              <w:rPr>
                <w:ins w:id="326" w:author="Author"/>
                <w:rFonts w:ascii="Arial" w:eastAsia="Yu Mincho" w:hAnsi="Arial" w:cs="Arial"/>
                <w:sz w:val="18"/>
                <w:szCs w:val="18"/>
              </w:rPr>
            </w:pPr>
            <w:ins w:id="327" w:author="Author">
              <w:r w:rsidRPr="000255DF">
                <w:rPr>
                  <w:rFonts w:ascii="Arial" w:eastAsia="Yu Mincho" w:hAnsi="Arial" w:cs="Arial"/>
                  <w:sz w:val="18"/>
                  <w:szCs w:val="18"/>
                </w:rPr>
                <w:t>Yes</w:t>
              </w:r>
            </w:ins>
          </w:p>
        </w:tc>
        <w:tc>
          <w:tcPr>
            <w:tcW w:w="580" w:type="dxa"/>
            <w:vAlign w:val="center"/>
          </w:tcPr>
          <w:p w14:paraId="498427D0" w14:textId="77777777" w:rsidR="00E83C28" w:rsidRPr="000255DF" w:rsidRDefault="00E83C28" w:rsidP="00350E59">
            <w:pPr>
              <w:keepNext/>
              <w:keepLines/>
              <w:spacing w:after="0"/>
              <w:jc w:val="center"/>
              <w:rPr>
                <w:ins w:id="328" w:author="Author"/>
                <w:rFonts w:ascii="Arial" w:eastAsia="Yu Mincho" w:hAnsi="Arial" w:cs="Arial"/>
                <w:sz w:val="18"/>
                <w:szCs w:val="18"/>
              </w:rPr>
            </w:pPr>
            <w:ins w:id="329" w:author="Author">
              <w:r w:rsidRPr="000255DF">
                <w:rPr>
                  <w:rFonts w:ascii="Arial" w:eastAsia="Yu Mincho" w:hAnsi="Arial" w:cs="Arial"/>
                  <w:sz w:val="18"/>
                  <w:szCs w:val="18"/>
                </w:rPr>
                <w:t>Yes</w:t>
              </w:r>
            </w:ins>
          </w:p>
        </w:tc>
        <w:tc>
          <w:tcPr>
            <w:tcW w:w="580" w:type="dxa"/>
            <w:vAlign w:val="center"/>
          </w:tcPr>
          <w:p w14:paraId="6DF83B30" w14:textId="77777777" w:rsidR="00E83C28" w:rsidRPr="000255DF" w:rsidRDefault="00E83C28" w:rsidP="00350E59">
            <w:pPr>
              <w:keepNext/>
              <w:keepLines/>
              <w:spacing w:after="0"/>
              <w:jc w:val="center"/>
              <w:rPr>
                <w:ins w:id="330" w:author="Author"/>
                <w:rFonts w:ascii="Arial" w:eastAsia="Yu Mincho" w:hAnsi="Arial" w:cs="Arial"/>
                <w:sz w:val="18"/>
                <w:szCs w:val="18"/>
              </w:rPr>
            </w:pPr>
            <w:ins w:id="331" w:author="Author">
              <w:r w:rsidRPr="000255DF">
                <w:rPr>
                  <w:rFonts w:ascii="Arial" w:eastAsia="Yu Mincho" w:hAnsi="Arial" w:cs="Arial"/>
                  <w:sz w:val="18"/>
                  <w:szCs w:val="18"/>
                </w:rPr>
                <w:t>Yes</w:t>
              </w:r>
            </w:ins>
          </w:p>
        </w:tc>
        <w:tc>
          <w:tcPr>
            <w:tcW w:w="580" w:type="dxa"/>
          </w:tcPr>
          <w:p w14:paraId="67039E77" w14:textId="77777777" w:rsidR="00E83C28" w:rsidRPr="000255DF" w:rsidRDefault="00E83C28" w:rsidP="00350E59">
            <w:pPr>
              <w:keepNext/>
              <w:keepLines/>
              <w:spacing w:after="0"/>
              <w:jc w:val="center"/>
              <w:rPr>
                <w:ins w:id="332" w:author="Author"/>
                <w:rFonts w:ascii="Arial" w:eastAsia="Yu Mincho" w:hAnsi="Arial" w:cs="Arial"/>
                <w:sz w:val="18"/>
                <w:szCs w:val="18"/>
              </w:rPr>
            </w:pPr>
            <w:ins w:id="333" w:author="Author">
              <w:r w:rsidRPr="000255DF">
                <w:rPr>
                  <w:rFonts w:ascii="Arial" w:eastAsia="Yu Mincho" w:hAnsi="Arial" w:cs="Arial"/>
                  <w:sz w:val="18"/>
                  <w:szCs w:val="18"/>
                </w:rPr>
                <w:t>Yes</w:t>
              </w:r>
            </w:ins>
          </w:p>
        </w:tc>
        <w:tc>
          <w:tcPr>
            <w:tcW w:w="580" w:type="dxa"/>
            <w:vAlign w:val="center"/>
          </w:tcPr>
          <w:p w14:paraId="10E32927" w14:textId="77777777" w:rsidR="00E83C28" w:rsidRPr="000255DF" w:rsidRDefault="00E83C28" w:rsidP="00350E59">
            <w:pPr>
              <w:keepNext/>
              <w:keepLines/>
              <w:spacing w:after="0"/>
              <w:jc w:val="center"/>
              <w:rPr>
                <w:ins w:id="334" w:author="Author"/>
                <w:rFonts w:ascii="Arial" w:eastAsia="Yu Mincho" w:hAnsi="Arial" w:cs="Arial"/>
                <w:sz w:val="18"/>
                <w:szCs w:val="18"/>
              </w:rPr>
            </w:pPr>
            <w:ins w:id="335" w:author="Author">
              <w:r w:rsidRPr="000255DF">
                <w:rPr>
                  <w:rFonts w:ascii="Arial" w:eastAsia="Yu Mincho" w:hAnsi="Arial" w:cs="Arial"/>
                  <w:sz w:val="18"/>
                  <w:szCs w:val="18"/>
                </w:rPr>
                <w:t>Yes</w:t>
              </w:r>
            </w:ins>
          </w:p>
        </w:tc>
        <w:tc>
          <w:tcPr>
            <w:tcW w:w="580" w:type="dxa"/>
          </w:tcPr>
          <w:p w14:paraId="75AE828C" w14:textId="77777777" w:rsidR="00E83C28" w:rsidRPr="000255DF" w:rsidRDefault="00E83C28" w:rsidP="00350E59">
            <w:pPr>
              <w:keepNext/>
              <w:keepLines/>
              <w:spacing w:after="0"/>
              <w:jc w:val="center"/>
              <w:rPr>
                <w:ins w:id="336" w:author="Author"/>
                <w:rFonts w:ascii="Arial" w:eastAsia="Yu Mincho" w:hAnsi="Arial" w:cs="Arial"/>
                <w:sz w:val="18"/>
                <w:szCs w:val="18"/>
              </w:rPr>
            </w:pPr>
          </w:p>
        </w:tc>
        <w:tc>
          <w:tcPr>
            <w:tcW w:w="580" w:type="dxa"/>
          </w:tcPr>
          <w:p w14:paraId="42D33CB4" w14:textId="77777777" w:rsidR="00E83C28" w:rsidRPr="00C5186B" w:rsidRDefault="00E83C28" w:rsidP="00350E59">
            <w:pPr>
              <w:keepNext/>
              <w:keepLines/>
              <w:spacing w:after="0"/>
              <w:jc w:val="center"/>
              <w:rPr>
                <w:ins w:id="337" w:author="Author"/>
                <w:rFonts w:ascii="Arial" w:hAnsi="Arial" w:cs="Arial"/>
                <w:sz w:val="18"/>
                <w:lang w:val="en-US" w:eastAsia="zh-CN"/>
              </w:rPr>
            </w:pPr>
          </w:p>
        </w:tc>
        <w:tc>
          <w:tcPr>
            <w:tcW w:w="893" w:type="dxa"/>
            <w:vMerge/>
            <w:vAlign w:val="center"/>
          </w:tcPr>
          <w:p w14:paraId="3CCCAB5E" w14:textId="77777777" w:rsidR="00E83C28" w:rsidRDefault="00E83C28" w:rsidP="00350E59">
            <w:pPr>
              <w:keepNext/>
              <w:keepLines/>
              <w:jc w:val="center"/>
              <w:rPr>
                <w:ins w:id="338" w:author="Author"/>
                <w:rFonts w:ascii="Arial" w:hAnsi="Arial" w:cs="Arial"/>
                <w:sz w:val="18"/>
                <w:lang w:eastAsia="ja-JP"/>
              </w:rPr>
            </w:pPr>
          </w:p>
        </w:tc>
      </w:tr>
      <w:tr w:rsidR="00E83C28" w14:paraId="099C3174" w14:textId="77777777" w:rsidTr="00350E59">
        <w:trPr>
          <w:trHeight w:val="152"/>
          <w:ins w:id="339" w:author="Author"/>
        </w:trPr>
        <w:tc>
          <w:tcPr>
            <w:tcW w:w="1418" w:type="dxa"/>
            <w:vMerge/>
            <w:vAlign w:val="center"/>
          </w:tcPr>
          <w:p w14:paraId="60A0237C" w14:textId="77777777" w:rsidR="00E83C28" w:rsidRDefault="00E83C28" w:rsidP="00350E59">
            <w:pPr>
              <w:keepNext/>
              <w:keepLines/>
              <w:spacing w:after="0"/>
              <w:jc w:val="center"/>
              <w:rPr>
                <w:ins w:id="340" w:author="Author"/>
                <w:rFonts w:ascii="Arial" w:hAnsi="Arial" w:cs="Arial"/>
                <w:sz w:val="18"/>
                <w:lang w:eastAsia="ja-JP"/>
              </w:rPr>
            </w:pPr>
          </w:p>
        </w:tc>
        <w:tc>
          <w:tcPr>
            <w:tcW w:w="992" w:type="dxa"/>
            <w:vMerge/>
            <w:vAlign w:val="center"/>
          </w:tcPr>
          <w:p w14:paraId="7A7E3099" w14:textId="77777777" w:rsidR="00E83C28" w:rsidRDefault="00E83C28" w:rsidP="00350E59">
            <w:pPr>
              <w:keepNext/>
              <w:keepLines/>
              <w:jc w:val="center"/>
              <w:rPr>
                <w:ins w:id="341" w:author="Author"/>
                <w:rFonts w:ascii="Arial" w:hAnsi="Arial" w:cs="Arial"/>
                <w:sz w:val="18"/>
                <w:lang w:eastAsia="ja-JP"/>
              </w:rPr>
            </w:pPr>
          </w:p>
        </w:tc>
        <w:tc>
          <w:tcPr>
            <w:tcW w:w="709" w:type="dxa"/>
            <w:vMerge/>
            <w:vAlign w:val="center"/>
          </w:tcPr>
          <w:p w14:paraId="561B54A4" w14:textId="77777777" w:rsidR="00E83C28" w:rsidRDefault="00E83C28" w:rsidP="00350E59">
            <w:pPr>
              <w:keepNext/>
              <w:keepLines/>
              <w:spacing w:after="0"/>
              <w:jc w:val="center"/>
              <w:rPr>
                <w:ins w:id="342" w:author="Author"/>
                <w:rFonts w:ascii="Arial" w:hAnsi="Arial" w:cs="Arial"/>
                <w:sz w:val="18"/>
                <w:lang w:eastAsia="ja-JP"/>
              </w:rPr>
            </w:pPr>
          </w:p>
        </w:tc>
        <w:tc>
          <w:tcPr>
            <w:tcW w:w="652" w:type="dxa"/>
          </w:tcPr>
          <w:p w14:paraId="718B098B" w14:textId="77777777" w:rsidR="00E83C28" w:rsidRDefault="00E83C28" w:rsidP="00350E59">
            <w:pPr>
              <w:keepNext/>
              <w:keepLines/>
              <w:spacing w:after="0"/>
              <w:jc w:val="center"/>
              <w:rPr>
                <w:ins w:id="343" w:author="Author"/>
                <w:rFonts w:ascii="Arial" w:hAnsi="Arial" w:cs="Arial"/>
                <w:sz w:val="18"/>
                <w:lang w:val="en-US" w:eastAsia="zh-CN"/>
              </w:rPr>
            </w:pPr>
            <w:ins w:id="344" w:author="Author">
              <w:r>
                <w:rPr>
                  <w:rFonts w:ascii="Arial" w:hAnsi="Arial" w:cs="Arial"/>
                  <w:sz w:val="18"/>
                  <w:lang w:val="en-US" w:eastAsia="zh-CN"/>
                </w:rPr>
                <w:t>120</w:t>
              </w:r>
            </w:ins>
          </w:p>
        </w:tc>
        <w:tc>
          <w:tcPr>
            <w:tcW w:w="580" w:type="dxa"/>
          </w:tcPr>
          <w:p w14:paraId="7DF9FDE6" w14:textId="77777777" w:rsidR="00E83C28" w:rsidRPr="000255DF" w:rsidRDefault="00E83C28" w:rsidP="00350E59">
            <w:pPr>
              <w:keepNext/>
              <w:keepLines/>
              <w:spacing w:after="0"/>
              <w:jc w:val="center"/>
              <w:rPr>
                <w:ins w:id="345" w:author="Author"/>
                <w:rFonts w:ascii="Arial" w:eastAsia="Yu Mincho" w:hAnsi="Arial" w:cs="Arial"/>
                <w:sz w:val="18"/>
                <w:szCs w:val="18"/>
              </w:rPr>
            </w:pPr>
          </w:p>
        </w:tc>
        <w:tc>
          <w:tcPr>
            <w:tcW w:w="580" w:type="dxa"/>
            <w:vAlign w:val="center"/>
          </w:tcPr>
          <w:p w14:paraId="7A8E49AD" w14:textId="77777777" w:rsidR="00E83C28" w:rsidRPr="000255DF" w:rsidRDefault="00E83C28" w:rsidP="00350E59">
            <w:pPr>
              <w:keepNext/>
              <w:keepLines/>
              <w:spacing w:after="0"/>
              <w:jc w:val="center"/>
              <w:rPr>
                <w:ins w:id="346" w:author="Author"/>
                <w:rFonts w:ascii="Arial" w:eastAsia="Yu Mincho" w:hAnsi="Arial" w:cs="Arial"/>
                <w:sz w:val="18"/>
                <w:szCs w:val="18"/>
              </w:rPr>
            </w:pPr>
            <w:ins w:id="347" w:author="Author">
              <w:r w:rsidRPr="000255DF">
                <w:rPr>
                  <w:rFonts w:ascii="Arial" w:eastAsia="Yu Mincho" w:hAnsi="Arial" w:cs="Arial"/>
                  <w:sz w:val="18"/>
                  <w:szCs w:val="18"/>
                </w:rPr>
                <w:t>Yes</w:t>
              </w:r>
            </w:ins>
          </w:p>
        </w:tc>
        <w:tc>
          <w:tcPr>
            <w:tcW w:w="580" w:type="dxa"/>
            <w:vAlign w:val="center"/>
          </w:tcPr>
          <w:p w14:paraId="3FAD6C0E" w14:textId="77777777" w:rsidR="00E83C28" w:rsidRPr="000255DF" w:rsidRDefault="00E83C28" w:rsidP="00350E59">
            <w:pPr>
              <w:keepNext/>
              <w:keepLines/>
              <w:spacing w:after="0"/>
              <w:jc w:val="center"/>
              <w:rPr>
                <w:ins w:id="348" w:author="Author"/>
                <w:rFonts w:ascii="Arial" w:eastAsia="Yu Mincho" w:hAnsi="Arial" w:cs="Arial"/>
                <w:sz w:val="18"/>
                <w:szCs w:val="18"/>
              </w:rPr>
            </w:pPr>
            <w:ins w:id="349" w:author="Author">
              <w:r w:rsidRPr="000255DF">
                <w:rPr>
                  <w:rFonts w:ascii="Arial" w:eastAsia="Yu Mincho" w:hAnsi="Arial" w:cs="Arial"/>
                  <w:sz w:val="18"/>
                  <w:szCs w:val="18"/>
                </w:rPr>
                <w:t>Yes</w:t>
              </w:r>
            </w:ins>
          </w:p>
        </w:tc>
        <w:tc>
          <w:tcPr>
            <w:tcW w:w="580" w:type="dxa"/>
            <w:vAlign w:val="center"/>
          </w:tcPr>
          <w:p w14:paraId="7B1738D0" w14:textId="77777777" w:rsidR="00E83C28" w:rsidRPr="000255DF" w:rsidRDefault="00E83C28" w:rsidP="00350E59">
            <w:pPr>
              <w:keepNext/>
              <w:keepLines/>
              <w:spacing w:after="0"/>
              <w:jc w:val="center"/>
              <w:rPr>
                <w:ins w:id="350" w:author="Author"/>
                <w:rFonts w:ascii="Arial" w:eastAsia="Yu Mincho" w:hAnsi="Arial" w:cs="Arial"/>
                <w:sz w:val="18"/>
                <w:szCs w:val="18"/>
              </w:rPr>
            </w:pPr>
            <w:ins w:id="351" w:author="Author">
              <w:r w:rsidRPr="000255DF">
                <w:rPr>
                  <w:rFonts w:ascii="Arial" w:eastAsia="Yu Mincho" w:hAnsi="Arial" w:cs="Arial"/>
                  <w:sz w:val="18"/>
                  <w:szCs w:val="18"/>
                </w:rPr>
                <w:t>Yes</w:t>
              </w:r>
            </w:ins>
          </w:p>
        </w:tc>
        <w:tc>
          <w:tcPr>
            <w:tcW w:w="580" w:type="dxa"/>
            <w:vAlign w:val="center"/>
          </w:tcPr>
          <w:p w14:paraId="44EB7AB3" w14:textId="77777777" w:rsidR="00E83C28" w:rsidRPr="000255DF" w:rsidRDefault="00E83C28" w:rsidP="00350E59">
            <w:pPr>
              <w:keepNext/>
              <w:keepLines/>
              <w:spacing w:after="0"/>
              <w:jc w:val="center"/>
              <w:rPr>
                <w:ins w:id="352" w:author="Author"/>
                <w:rFonts w:ascii="Arial" w:eastAsia="Yu Mincho" w:hAnsi="Arial" w:cs="Arial"/>
                <w:sz w:val="18"/>
                <w:szCs w:val="18"/>
              </w:rPr>
            </w:pPr>
            <w:ins w:id="353" w:author="Author">
              <w:r w:rsidRPr="000255DF">
                <w:rPr>
                  <w:rFonts w:ascii="Arial" w:eastAsia="Yu Mincho" w:hAnsi="Arial" w:cs="Arial"/>
                  <w:sz w:val="18"/>
                  <w:szCs w:val="18"/>
                </w:rPr>
                <w:t>Yes</w:t>
              </w:r>
            </w:ins>
          </w:p>
        </w:tc>
        <w:tc>
          <w:tcPr>
            <w:tcW w:w="580" w:type="dxa"/>
            <w:vAlign w:val="center"/>
          </w:tcPr>
          <w:p w14:paraId="18CEF7AD" w14:textId="77777777" w:rsidR="00E83C28" w:rsidRPr="000255DF" w:rsidRDefault="00E83C28" w:rsidP="00350E59">
            <w:pPr>
              <w:keepNext/>
              <w:keepLines/>
              <w:spacing w:after="0"/>
              <w:jc w:val="center"/>
              <w:rPr>
                <w:ins w:id="354" w:author="Author"/>
                <w:rFonts w:ascii="Arial" w:eastAsia="Yu Mincho" w:hAnsi="Arial" w:cs="Arial"/>
                <w:sz w:val="18"/>
                <w:szCs w:val="18"/>
              </w:rPr>
            </w:pPr>
            <w:ins w:id="355" w:author="Author">
              <w:r w:rsidRPr="000255DF">
                <w:rPr>
                  <w:rFonts w:ascii="Arial" w:eastAsia="Yu Mincho" w:hAnsi="Arial" w:cs="Arial"/>
                  <w:sz w:val="18"/>
                  <w:szCs w:val="18"/>
                </w:rPr>
                <w:t>Yes</w:t>
              </w:r>
            </w:ins>
          </w:p>
        </w:tc>
        <w:tc>
          <w:tcPr>
            <w:tcW w:w="580" w:type="dxa"/>
            <w:vAlign w:val="center"/>
          </w:tcPr>
          <w:p w14:paraId="570068BC" w14:textId="77777777" w:rsidR="00E83C28" w:rsidRPr="000255DF" w:rsidRDefault="00E83C28" w:rsidP="00350E59">
            <w:pPr>
              <w:keepNext/>
              <w:keepLines/>
              <w:spacing w:after="0"/>
              <w:jc w:val="center"/>
              <w:rPr>
                <w:ins w:id="356" w:author="Author"/>
                <w:rFonts w:ascii="Arial" w:eastAsia="Yu Mincho" w:hAnsi="Arial" w:cs="Arial"/>
                <w:sz w:val="18"/>
                <w:szCs w:val="18"/>
              </w:rPr>
            </w:pPr>
            <w:ins w:id="357" w:author="Author">
              <w:r w:rsidRPr="000255DF">
                <w:rPr>
                  <w:rFonts w:ascii="Arial" w:eastAsia="Yu Mincho" w:hAnsi="Arial" w:cs="Arial"/>
                  <w:sz w:val="18"/>
                  <w:szCs w:val="18"/>
                </w:rPr>
                <w:t>Yes</w:t>
              </w:r>
            </w:ins>
          </w:p>
        </w:tc>
        <w:tc>
          <w:tcPr>
            <w:tcW w:w="580" w:type="dxa"/>
            <w:vAlign w:val="center"/>
          </w:tcPr>
          <w:p w14:paraId="45BED9AD" w14:textId="77777777" w:rsidR="00E83C28" w:rsidRPr="000255DF" w:rsidRDefault="00E83C28" w:rsidP="00350E59">
            <w:pPr>
              <w:keepNext/>
              <w:keepLines/>
              <w:spacing w:after="0"/>
              <w:jc w:val="center"/>
              <w:rPr>
                <w:ins w:id="358" w:author="Author"/>
                <w:rFonts w:ascii="Arial" w:eastAsia="Yu Mincho" w:hAnsi="Arial" w:cs="Arial"/>
                <w:sz w:val="18"/>
                <w:szCs w:val="18"/>
              </w:rPr>
            </w:pPr>
            <w:ins w:id="359" w:author="Author">
              <w:r w:rsidRPr="000255DF">
                <w:rPr>
                  <w:rFonts w:ascii="Arial" w:eastAsia="Yu Mincho" w:hAnsi="Arial" w:cs="Arial"/>
                  <w:sz w:val="18"/>
                  <w:szCs w:val="18"/>
                </w:rPr>
                <w:t>Yes</w:t>
              </w:r>
            </w:ins>
          </w:p>
        </w:tc>
        <w:tc>
          <w:tcPr>
            <w:tcW w:w="580" w:type="dxa"/>
          </w:tcPr>
          <w:p w14:paraId="45B19278" w14:textId="77777777" w:rsidR="00E83C28" w:rsidRPr="000255DF" w:rsidRDefault="00E83C28" w:rsidP="00350E59">
            <w:pPr>
              <w:keepNext/>
              <w:keepLines/>
              <w:spacing w:after="0"/>
              <w:jc w:val="center"/>
              <w:rPr>
                <w:ins w:id="360" w:author="Author"/>
                <w:rFonts w:ascii="Arial" w:eastAsia="Yu Mincho" w:hAnsi="Arial" w:cs="Arial"/>
                <w:sz w:val="18"/>
                <w:szCs w:val="18"/>
              </w:rPr>
            </w:pPr>
            <w:ins w:id="361" w:author="Author">
              <w:r w:rsidRPr="000255DF">
                <w:rPr>
                  <w:rFonts w:ascii="Arial" w:eastAsia="Yu Mincho" w:hAnsi="Arial" w:cs="Arial"/>
                  <w:sz w:val="18"/>
                  <w:szCs w:val="18"/>
                </w:rPr>
                <w:t>Yes</w:t>
              </w:r>
            </w:ins>
          </w:p>
        </w:tc>
        <w:tc>
          <w:tcPr>
            <w:tcW w:w="580" w:type="dxa"/>
            <w:vAlign w:val="center"/>
          </w:tcPr>
          <w:p w14:paraId="484CF084" w14:textId="77777777" w:rsidR="00E83C28" w:rsidRPr="000255DF" w:rsidRDefault="00E83C28" w:rsidP="00350E59">
            <w:pPr>
              <w:keepNext/>
              <w:keepLines/>
              <w:spacing w:after="0"/>
              <w:jc w:val="center"/>
              <w:rPr>
                <w:ins w:id="362" w:author="Author"/>
                <w:rFonts w:ascii="Arial" w:eastAsia="Yu Mincho" w:hAnsi="Arial" w:cs="Arial"/>
                <w:sz w:val="18"/>
                <w:szCs w:val="18"/>
              </w:rPr>
            </w:pPr>
            <w:ins w:id="363" w:author="Author">
              <w:r w:rsidRPr="000255DF">
                <w:rPr>
                  <w:rFonts w:ascii="Arial" w:eastAsia="Yu Mincho" w:hAnsi="Arial" w:cs="Arial"/>
                  <w:sz w:val="18"/>
                  <w:szCs w:val="18"/>
                </w:rPr>
                <w:t>Yes</w:t>
              </w:r>
            </w:ins>
          </w:p>
        </w:tc>
        <w:tc>
          <w:tcPr>
            <w:tcW w:w="580" w:type="dxa"/>
          </w:tcPr>
          <w:p w14:paraId="4AB3D982" w14:textId="77777777" w:rsidR="00E83C28" w:rsidRPr="000255DF" w:rsidRDefault="00E83C28" w:rsidP="00350E59">
            <w:pPr>
              <w:keepNext/>
              <w:keepLines/>
              <w:spacing w:after="0"/>
              <w:jc w:val="center"/>
              <w:rPr>
                <w:ins w:id="364" w:author="Author"/>
                <w:rFonts w:ascii="Arial" w:eastAsia="Yu Mincho" w:hAnsi="Arial" w:cs="Arial"/>
                <w:sz w:val="18"/>
                <w:szCs w:val="18"/>
              </w:rPr>
            </w:pPr>
          </w:p>
        </w:tc>
        <w:tc>
          <w:tcPr>
            <w:tcW w:w="580" w:type="dxa"/>
          </w:tcPr>
          <w:p w14:paraId="70AC3D18" w14:textId="77777777" w:rsidR="00E83C28" w:rsidRPr="00C5186B" w:rsidRDefault="00E83C28" w:rsidP="00350E59">
            <w:pPr>
              <w:keepNext/>
              <w:keepLines/>
              <w:spacing w:after="0"/>
              <w:jc w:val="center"/>
              <w:rPr>
                <w:ins w:id="365" w:author="Author"/>
                <w:rFonts w:ascii="Arial" w:hAnsi="Arial" w:cs="Arial"/>
                <w:sz w:val="18"/>
                <w:lang w:val="en-US" w:eastAsia="zh-CN"/>
              </w:rPr>
            </w:pPr>
          </w:p>
        </w:tc>
        <w:tc>
          <w:tcPr>
            <w:tcW w:w="893" w:type="dxa"/>
            <w:vMerge/>
            <w:vAlign w:val="center"/>
          </w:tcPr>
          <w:p w14:paraId="1AB0BF00" w14:textId="77777777" w:rsidR="00E83C28" w:rsidRDefault="00E83C28" w:rsidP="00350E59">
            <w:pPr>
              <w:keepNext/>
              <w:keepLines/>
              <w:jc w:val="center"/>
              <w:rPr>
                <w:ins w:id="366" w:author="Author"/>
                <w:rFonts w:ascii="Arial" w:hAnsi="Arial" w:cs="Arial"/>
                <w:sz w:val="18"/>
                <w:lang w:eastAsia="ja-JP"/>
              </w:rPr>
            </w:pPr>
          </w:p>
        </w:tc>
      </w:tr>
      <w:tr w:rsidR="00E83C28" w14:paraId="4914D9EE" w14:textId="77777777" w:rsidTr="00015582">
        <w:trPr>
          <w:trHeight w:val="152"/>
          <w:ins w:id="367" w:author="Author"/>
        </w:trPr>
        <w:tc>
          <w:tcPr>
            <w:tcW w:w="1418" w:type="dxa"/>
            <w:vMerge w:val="restart"/>
            <w:vAlign w:val="center"/>
          </w:tcPr>
          <w:p w14:paraId="7E46E86D" w14:textId="15EF5560" w:rsidR="00E83C28" w:rsidRPr="00B731CC" w:rsidRDefault="00E83C28" w:rsidP="00E83C28">
            <w:pPr>
              <w:keepNext/>
              <w:keepLines/>
              <w:spacing w:after="0"/>
              <w:jc w:val="center"/>
              <w:rPr>
                <w:ins w:id="368" w:author="Author"/>
                <w:rFonts w:ascii="Arial" w:hAnsi="Arial" w:cs="Arial"/>
                <w:sz w:val="18"/>
                <w:lang w:val="en-US" w:eastAsia="zh-CN"/>
              </w:rPr>
            </w:pPr>
            <w:ins w:id="369" w:author="Author">
              <w:r w:rsidRPr="00B731CC">
                <w:rPr>
                  <w:rFonts w:ascii="Arial" w:hAnsi="Arial" w:cs="Arial"/>
                  <w:sz w:val="18"/>
                  <w:lang w:val="en-US" w:eastAsia="zh-CN"/>
                </w:rPr>
                <w:t>DC_</w:t>
              </w:r>
              <w:r>
                <w:rPr>
                  <w:rFonts w:ascii="Arial" w:hAnsi="Arial" w:cs="Arial"/>
                  <w:sz w:val="18"/>
                  <w:lang w:val="en-US" w:eastAsia="zh-CN"/>
                </w:rPr>
                <w:t>3C-7A_n5A-n78A</w:t>
              </w:r>
            </w:ins>
          </w:p>
        </w:tc>
        <w:tc>
          <w:tcPr>
            <w:tcW w:w="992" w:type="dxa"/>
            <w:vMerge w:val="restart"/>
            <w:vAlign w:val="center"/>
          </w:tcPr>
          <w:p w14:paraId="014F9244" w14:textId="77777777" w:rsidR="00E83C28" w:rsidRDefault="00E83C28" w:rsidP="00E83C28">
            <w:pPr>
              <w:keepNext/>
              <w:keepLines/>
              <w:spacing w:after="0"/>
              <w:jc w:val="center"/>
              <w:rPr>
                <w:ins w:id="370" w:author="Author"/>
                <w:rFonts w:ascii="Arial" w:hAnsi="Arial" w:cs="Arial"/>
                <w:sz w:val="18"/>
                <w:lang w:val="en-US" w:eastAsia="zh-CN"/>
              </w:rPr>
            </w:pPr>
            <w:ins w:id="371" w:author="Author">
              <w:r w:rsidRPr="00B731CC">
                <w:rPr>
                  <w:rFonts w:ascii="Arial" w:hAnsi="Arial" w:cs="Arial"/>
                  <w:sz w:val="18"/>
                  <w:lang w:val="en-US" w:eastAsia="zh-CN"/>
                </w:rPr>
                <w:t>DC_</w:t>
              </w:r>
              <w:r>
                <w:rPr>
                  <w:rFonts w:ascii="Arial" w:hAnsi="Arial" w:cs="Arial"/>
                  <w:sz w:val="18"/>
                  <w:lang w:val="en-US" w:eastAsia="zh-CN"/>
                </w:rPr>
                <w:t>3A_n5A</w:t>
              </w:r>
              <w:r>
                <w:rPr>
                  <w:rFonts w:ascii="Arial" w:hAnsi="Arial" w:cs="Arial"/>
                  <w:sz w:val="18"/>
                  <w:lang w:val="en-US" w:eastAsia="zh-CN"/>
                </w:rPr>
                <w:br/>
              </w:r>
              <w:r w:rsidRPr="00B731CC">
                <w:rPr>
                  <w:rFonts w:ascii="Arial" w:hAnsi="Arial" w:cs="Arial"/>
                  <w:sz w:val="18"/>
                  <w:lang w:val="en-US" w:eastAsia="zh-CN"/>
                </w:rPr>
                <w:t>DC_</w:t>
              </w:r>
              <w:r>
                <w:rPr>
                  <w:rFonts w:ascii="Arial" w:hAnsi="Arial" w:cs="Arial"/>
                  <w:sz w:val="18"/>
                  <w:lang w:val="en-US" w:eastAsia="zh-CN"/>
                </w:rPr>
                <w:t>3A_n78A</w:t>
              </w:r>
            </w:ins>
          </w:p>
          <w:p w14:paraId="64AAE722" w14:textId="158B21C5" w:rsidR="00E83C28" w:rsidRDefault="00E83C28" w:rsidP="00E83C28">
            <w:pPr>
              <w:keepNext/>
              <w:keepLines/>
              <w:spacing w:after="0"/>
              <w:jc w:val="center"/>
              <w:rPr>
                <w:ins w:id="372" w:author="Author"/>
                <w:rFonts w:ascii="Arial" w:hAnsi="Arial" w:cs="Arial"/>
                <w:sz w:val="18"/>
                <w:lang w:val="en-US" w:eastAsia="zh-CN"/>
              </w:rPr>
            </w:pPr>
            <w:ins w:id="373" w:author="Author">
              <w:r w:rsidRPr="00B731CC">
                <w:rPr>
                  <w:rFonts w:ascii="Arial" w:hAnsi="Arial" w:cs="Arial"/>
                  <w:sz w:val="18"/>
                  <w:lang w:val="en-US" w:eastAsia="zh-CN"/>
                </w:rPr>
                <w:lastRenderedPageBreak/>
                <w:t>DC_</w:t>
              </w:r>
              <w:r>
                <w:rPr>
                  <w:rFonts w:ascii="Arial" w:hAnsi="Arial" w:cs="Arial"/>
                  <w:sz w:val="18"/>
                  <w:lang w:val="en-US" w:eastAsia="zh-CN"/>
                </w:rPr>
                <w:t>3C_n5A</w:t>
              </w:r>
              <w:r>
                <w:rPr>
                  <w:rFonts w:ascii="Arial" w:hAnsi="Arial" w:cs="Arial"/>
                  <w:sz w:val="18"/>
                  <w:lang w:val="en-US" w:eastAsia="zh-CN"/>
                </w:rPr>
                <w:br/>
              </w:r>
              <w:r w:rsidRPr="00B731CC">
                <w:rPr>
                  <w:rFonts w:ascii="Arial" w:hAnsi="Arial" w:cs="Arial"/>
                  <w:sz w:val="18"/>
                  <w:lang w:val="en-US" w:eastAsia="zh-CN"/>
                </w:rPr>
                <w:t>DC_</w:t>
              </w:r>
              <w:r>
                <w:rPr>
                  <w:rFonts w:ascii="Arial" w:hAnsi="Arial" w:cs="Arial"/>
                  <w:sz w:val="18"/>
                  <w:lang w:val="en-US" w:eastAsia="zh-CN"/>
                </w:rPr>
                <w:t>3C_n78A</w:t>
              </w:r>
              <w:r w:rsidRPr="00B731CC">
                <w:rPr>
                  <w:rFonts w:ascii="Arial" w:hAnsi="Arial" w:cs="Arial"/>
                  <w:sz w:val="18"/>
                  <w:lang w:val="en-US" w:eastAsia="zh-CN"/>
                </w:rPr>
                <w:t xml:space="preserve"> DC_</w:t>
              </w:r>
              <w:r>
                <w:rPr>
                  <w:rFonts w:ascii="Arial" w:hAnsi="Arial" w:cs="Arial"/>
                  <w:sz w:val="18"/>
                  <w:lang w:val="en-US" w:eastAsia="zh-CN"/>
                </w:rPr>
                <w:t>7A_n5A</w:t>
              </w:r>
              <w:r>
                <w:rPr>
                  <w:rFonts w:ascii="Arial" w:hAnsi="Arial" w:cs="Arial"/>
                  <w:sz w:val="18"/>
                  <w:lang w:val="en-US" w:eastAsia="zh-CN"/>
                </w:rPr>
                <w:br/>
              </w:r>
              <w:r w:rsidRPr="00B731CC">
                <w:rPr>
                  <w:rFonts w:ascii="Arial" w:hAnsi="Arial" w:cs="Arial"/>
                  <w:sz w:val="18"/>
                  <w:lang w:val="en-US" w:eastAsia="zh-CN"/>
                </w:rPr>
                <w:t>DC_</w:t>
              </w:r>
              <w:r>
                <w:rPr>
                  <w:rFonts w:ascii="Arial" w:hAnsi="Arial" w:cs="Arial"/>
                  <w:sz w:val="18"/>
                  <w:lang w:val="en-US" w:eastAsia="zh-CN"/>
                </w:rPr>
                <w:t>7A_n78A</w:t>
              </w:r>
            </w:ins>
          </w:p>
        </w:tc>
        <w:tc>
          <w:tcPr>
            <w:tcW w:w="709" w:type="dxa"/>
            <w:vAlign w:val="center"/>
          </w:tcPr>
          <w:p w14:paraId="0B71F88B" w14:textId="77777777" w:rsidR="00E83C28" w:rsidRPr="004C7944" w:rsidRDefault="00E83C28" w:rsidP="00E83C28">
            <w:pPr>
              <w:keepNext/>
              <w:keepLines/>
              <w:spacing w:after="0"/>
              <w:jc w:val="center"/>
              <w:rPr>
                <w:ins w:id="374" w:author="Author"/>
                <w:rFonts w:ascii="Arial" w:eastAsia="Malgun Gothic" w:hAnsi="Arial" w:cs="Arial"/>
                <w:sz w:val="18"/>
                <w:lang w:val="en-US" w:eastAsia="ko-KR"/>
              </w:rPr>
            </w:pPr>
            <w:ins w:id="375" w:author="Author">
              <w:r>
                <w:rPr>
                  <w:rFonts w:ascii="Arial" w:eastAsia="Malgun Gothic" w:hAnsi="Arial" w:cs="Arial"/>
                  <w:sz w:val="18"/>
                  <w:lang w:val="en-US" w:eastAsia="ko-KR"/>
                </w:rPr>
                <w:lastRenderedPageBreak/>
                <w:t>3</w:t>
              </w:r>
            </w:ins>
          </w:p>
        </w:tc>
        <w:tc>
          <w:tcPr>
            <w:tcW w:w="652" w:type="dxa"/>
            <w:vAlign w:val="center"/>
          </w:tcPr>
          <w:p w14:paraId="2E58AEBC" w14:textId="77777777" w:rsidR="00E83C28" w:rsidRPr="00C5186B" w:rsidRDefault="00E83C28" w:rsidP="00E83C28">
            <w:pPr>
              <w:keepNext/>
              <w:keepLines/>
              <w:spacing w:after="0"/>
              <w:jc w:val="center"/>
              <w:rPr>
                <w:ins w:id="376" w:author="Author"/>
                <w:rFonts w:ascii="Arial" w:hAnsi="Arial" w:cs="Arial"/>
                <w:sz w:val="18"/>
                <w:lang w:val="en-US" w:eastAsia="zh-CN"/>
              </w:rPr>
            </w:pPr>
            <w:ins w:id="377" w:author="Author">
              <w:r w:rsidRPr="00C5186B">
                <w:rPr>
                  <w:rFonts w:ascii="Arial" w:hAnsi="Arial" w:cs="Arial"/>
                  <w:sz w:val="18"/>
                  <w:lang w:val="en-US" w:eastAsia="zh-CN"/>
                </w:rPr>
                <w:t>15</w:t>
              </w:r>
            </w:ins>
          </w:p>
        </w:tc>
        <w:tc>
          <w:tcPr>
            <w:tcW w:w="6960" w:type="dxa"/>
            <w:gridSpan w:val="12"/>
            <w:vAlign w:val="center"/>
          </w:tcPr>
          <w:p w14:paraId="0549E2FC" w14:textId="13B837A2" w:rsidR="00E83C28" w:rsidRDefault="00872830" w:rsidP="00E83C28">
            <w:pPr>
              <w:keepNext/>
              <w:keepLines/>
              <w:spacing w:after="0"/>
              <w:jc w:val="center"/>
              <w:rPr>
                <w:ins w:id="378" w:author="Author"/>
                <w:rFonts w:ascii="Arial" w:hAnsi="Arial" w:cs="Arial"/>
                <w:sz w:val="18"/>
                <w:lang w:val="en-US" w:eastAsia="zh-CN"/>
              </w:rPr>
            </w:pPr>
            <w:ins w:id="379" w:author="Author">
              <w:r>
                <w:rPr>
                  <w:rFonts w:ascii="Arial" w:hAnsi="Arial" w:cs="Arial"/>
                  <w:sz w:val="18"/>
                  <w:lang w:eastAsia="zh-CN"/>
                </w:rPr>
                <w:t>See CA_3C Bandwidth Combination Set 0 in Table 5.6A.</w:t>
              </w:r>
              <w:r w:rsidR="005639EB">
                <w:rPr>
                  <w:rFonts w:ascii="Arial" w:hAnsi="Arial" w:cs="Arial"/>
                  <w:sz w:val="18"/>
                  <w:lang w:eastAsia="zh-CN"/>
                </w:rPr>
                <w:t>1</w:t>
              </w:r>
              <w:r>
                <w:rPr>
                  <w:rFonts w:ascii="Arial" w:hAnsi="Arial" w:cs="Arial"/>
                  <w:sz w:val="18"/>
                  <w:lang w:eastAsia="zh-CN"/>
                </w:rPr>
                <w:t>-1 in TS 36.101</w:t>
              </w:r>
            </w:ins>
          </w:p>
        </w:tc>
        <w:tc>
          <w:tcPr>
            <w:tcW w:w="893" w:type="dxa"/>
            <w:vMerge w:val="restart"/>
            <w:vAlign w:val="center"/>
          </w:tcPr>
          <w:p w14:paraId="7E9584CE" w14:textId="77777777" w:rsidR="00E83C28" w:rsidRDefault="00E83C28" w:rsidP="00E83C28">
            <w:pPr>
              <w:keepNext/>
              <w:keepLines/>
              <w:jc w:val="center"/>
              <w:rPr>
                <w:ins w:id="380" w:author="Author"/>
                <w:rFonts w:ascii="Arial" w:hAnsi="Arial" w:cs="Arial"/>
                <w:sz w:val="18"/>
                <w:lang w:val="en-US" w:eastAsia="zh-CN"/>
              </w:rPr>
            </w:pPr>
            <w:ins w:id="381" w:author="Author">
              <w:r>
                <w:rPr>
                  <w:rFonts w:ascii="Arial" w:hAnsi="Arial" w:cs="Arial"/>
                  <w:sz w:val="18"/>
                  <w:lang w:val="en-US" w:eastAsia="zh-CN"/>
                </w:rPr>
                <w:t>180</w:t>
              </w:r>
            </w:ins>
          </w:p>
        </w:tc>
      </w:tr>
      <w:tr w:rsidR="00872830" w14:paraId="597C784E" w14:textId="77777777" w:rsidTr="001F09A0">
        <w:trPr>
          <w:trHeight w:val="152"/>
          <w:ins w:id="382" w:author="Author"/>
        </w:trPr>
        <w:tc>
          <w:tcPr>
            <w:tcW w:w="1418" w:type="dxa"/>
            <w:vMerge/>
            <w:vAlign w:val="center"/>
          </w:tcPr>
          <w:p w14:paraId="3FF96C7B" w14:textId="77777777" w:rsidR="00872830" w:rsidRDefault="00872830" w:rsidP="00E83C28">
            <w:pPr>
              <w:keepNext/>
              <w:keepLines/>
              <w:spacing w:after="0"/>
              <w:jc w:val="center"/>
              <w:rPr>
                <w:ins w:id="383" w:author="Author"/>
                <w:rFonts w:ascii="Arial" w:hAnsi="Arial" w:cs="Arial"/>
                <w:sz w:val="18"/>
              </w:rPr>
            </w:pPr>
          </w:p>
        </w:tc>
        <w:tc>
          <w:tcPr>
            <w:tcW w:w="992" w:type="dxa"/>
            <w:vMerge/>
            <w:vAlign w:val="center"/>
          </w:tcPr>
          <w:p w14:paraId="5EC38F89" w14:textId="77777777" w:rsidR="00872830" w:rsidRDefault="00872830" w:rsidP="00E83C28">
            <w:pPr>
              <w:keepNext/>
              <w:keepLines/>
              <w:spacing w:after="0"/>
              <w:jc w:val="center"/>
              <w:rPr>
                <w:ins w:id="384" w:author="Author"/>
                <w:rFonts w:ascii="Arial" w:hAnsi="Arial" w:cs="Arial"/>
                <w:sz w:val="18"/>
                <w:lang w:val="en-US" w:eastAsia="zh-CN"/>
              </w:rPr>
            </w:pPr>
          </w:p>
        </w:tc>
        <w:tc>
          <w:tcPr>
            <w:tcW w:w="709" w:type="dxa"/>
            <w:vAlign w:val="center"/>
          </w:tcPr>
          <w:p w14:paraId="0F666758" w14:textId="77777777" w:rsidR="00872830" w:rsidRDefault="00872830" w:rsidP="00E83C28">
            <w:pPr>
              <w:keepNext/>
              <w:keepLines/>
              <w:spacing w:after="0"/>
              <w:jc w:val="center"/>
              <w:rPr>
                <w:ins w:id="385" w:author="Author"/>
                <w:rFonts w:ascii="Arial" w:hAnsi="Arial" w:cs="Arial"/>
                <w:sz w:val="18"/>
                <w:lang w:val="en-US" w:eastAsia="zh-CN"/>
              </w:rPr>
            </w:pPr>
            <w:ins w:id="386" w:author="Author">
              <w:r>
                <w:rPr>
                  <w:rFonts w:ascii="Arial" w:hAnsi="Arial" w:cs="Arial"/>
                  <w:sz w:val="18"/>
                  <w:lang w:val="en-US" w:eastAsia="zh-CN"/>
                </w:rPr>
                <w:t>7</w:t>
              </w:r>
            </w:ins>
          </w:p>
        </w:tc>
        <w:tc>
          <w:tcPr>
            <w:tcW w:w="652" w:type="dxa"/>
            <w:vAlign w:val="center"/>
          </w:tcPr>
          <w:p w14:paraId="66975603" w14:textId="77777777" w:rsidR="00872830" w:rsidRPr="000C3A91" w:rsidRDefault="00872830" w:rsidP="00E83C28">
            <w:pPr>
              <w:keepNext/>
              <w:keepLines/>
              <w:spacing w:after="0"/>
              <w:jc w:val="center"/>
              <w:rPr>
                <w:ins w:id="387" w:author="Author"/>
                <w:rFonts w:ascii="Arial" w:hAnsi="Arial" w:cs="Arial"/>
                <w:sz w:val="18"/>
                <w:szCs w:val="18"/>
                <w:lang w:val="en-US" w:eastAsia="zh-CN"/>
              </w:rPr>
            </w:pPr>
            <w:ins w:id="388" w:author="Author">
              <w:r w:rsidRPr="000C3A91">
                <w:rPr>
                  <w:rFonts w:ascii="Arial" w:eastAsia="Malgun Gothic" w:hAnsi="Arial" w:cs="Arial"/>
                  <w:sz w:val="18"/>
                  <w:szCs w:val="18"/>
                  <w:lang w:eastAsia="zh-CN"/>
                </w:rPr>
                <w:t>15</w:t>
              </w:r>
            </w:ins>
          </w:p>
        </w:tc>
        <w:tc>
          <w:tcPr>
            <w:tcW w:w="580" w:type="dxa"/>
            <w:vAlign w:val="center"/>
          </w:tcPr>
          <w:p w14:paraId="7119B29A" w14:textId="2139EF72" w:rsidR="00872830" w:rsidRDefault="00872830" w:rsidP="00E83C28">
            <w:pPr>
              <w:keepNext/>
              <w:keepLines/>
              <w:spacing w:after="0"/>
              <w:jc w:val="center"/>
              <w:rPr>
                <w:ins w:id="389" w:author="Author"/>
                <w:rFonts w:ascii="Arial" w:hAnsi="Arial" w:cs="Arial"/>
                <w:sz w:val="18"/>
                <w:lang w:val="en-US" w:eastAsia="zh-CN"/>
              </w:rPr>
            </w:pPr>
            <w:ins w:id="390" w:author="Author">
              <w:r>
                <w:rPr>
                  <w:rFonts w:ascii="Arial" w:hAnsi="Arial" w:cs="Arial"/>
                  <w:sz w:val="18"/>
                  <w:lang w:val="en-US" w:eastAsia="zh-CN"/>
                </w:rPr>
                <w:t>Yes</w:t>
              </w:r>
            </w:ins>
          </w:p>
        </w:tc>
        <w:tc>
          <w:tcPr>
            <w:tcW w:w="580" w:type="dxa"/>
            <w:vAlign w:val="center"/>
          </w:tcPr>
          <w:p w14:paraId="01E5A294" w14:textId="25BAF433" w:rsidR="00872830" w:rsidRDefault="00872830" w:rsidP="00E83C28">
            <w:pPr>
              <w:keepNext/>
              <w:keepLines/>
              <w:spacing w:after="0"/>
              <w:jc w:val="center"/>
              <w:rPr>
                <w:ins w:id="391" w:author="Author"/>
                <w:rFonts w:ascii="Arial" w:hAnsi="Arial" w:cs="Arial"/>
                <w:sz w:val="18"/>
                <w:lang w:val="en-US" w:eastAsia="zh-CN"/>
              </w:rPr>
            </w:pPr>
            <w:ins w:id="392" w:author="Author">
              <w:r>
                <w:rPr>
                  <w:rFonts w:ascii="Arial" w:hAnsi="Arial" w:cs="Arial"/>
                  <w:sz w:val="18"/>
                  <w:lang w:val="en-US" w:eastAsia="zh-CN"/>
                </w:rPr>
                <w:t>Yes</w:t>
              </w:r>
            </w:ins>
          </w:p>
        </w:tc>
        <w:tc>
          <w:tcPr>
            <w:tcW w:w="580" w:type="dxa"/>
            <w:vAlign w:val="center"/>
          </w:tcPr>
          <w:p w14:paraId="619AB924" w14:textId="103713AF" w:rsidR="00872830" w:rsidRDefault="00872830" w:rsidP="00E83C28">
            <w:pPr>
              <w:keepNext/>
              <w:keepLines/>
              <w:spacing w:after="0"/>
              <w:jc w:val="center"/>
              <w:rPr>
                <w:ins w:id="393" w:author="Author"/>
                <w:rFonts w:ascii="Arial" w:hAnsi="Arial" w:cs="Arial"/>
                <w:sz w:val="18"/>
                <w:lang w:val="en-US" w:eastAsia="zh-CN"/>
              </w:rPr>
            </w:pPr>
            <w:ins w:id="394" w:author="Author">
              <w:r>
                <w:rPr>
                  <w:rFonts w:ascii="Arial" w:hAnsi="Arial" w:cs="Arial"/>
                  <w:sz w:val="18"/>
                  <w:lang w:val="en-US" w:eastAsia="zh-CN"/>
                </w:rPr>
                <w:t>Yes</w:t>
              </w:r>
            </w:ins>
          </w:p>
        </w:tc>
        <w:tc>
          <w:tcPr>
            <w:tcW w:w="580" w:type="dxa"/>
            <w:vAlign w:val="center"/>
          </w:tcPr>
          <w:p w14:paraId="07BD8ED3" w14:textId="2BFADB2B" w:rsidR="00872830" w:rsidRDefault="00872830" w:rsidP="00E83C28">
            <w:pPr>
              <w:keepNext/>
              <w:keepLines/>
              <w:spacing w:after="0"/>
              <w:jc w:val="center"/>
              <w:rPr>
                <w:ins w:id="395" w:author="Author"/>
                <w:rFonts w:ascii="Arial" w:hAnsi="Arial" w:cs="Arial"/>
                <w:sz w:val="18"/>
                <w:lang w:val="en-US" w:eastAsia="zh-CN"/>
              </w:rPr>
            </w:pPr>
            <w:ins w:id="396" w:author="Author">
              <w:r>
                <w:rPr>
                  <w:rFonts w:ascii="Arial" w:hAnsi="Arial" w:cs="Arial"/>
                  <w:sz w:val="18"/>
                  <w:lang w:val="en-US" w:eastAsia="zh-CN"/>
                </w:rPr>
                <w:t>Yes</w:t>
              </w:r>
            </w:ins>
          </w:p>
        </w:tc>
        <w:tc>
          <w:tcPr>
            <w:tcW w:w="580" w:type="dxa"/>
            <w:vAlign w:val="center"/>
          </w:tcPr>
          <w:p w14:paraId="0E1CD89F" w14:textId="77777777" w:rsidR="00872830" w:rsidRDefault="00872830" w:rsidP="00E83C28">
            <w:pPr>
              <w:keepNext/>
              <w:keepLines/>
              <w:spacing w:after="0"/>
              <w:jc w:val="center"/>
              <w:rPr>
                <w:ins w:id="397" w:author="Author"/>
                <w:rFonts w:ascii="Arial" w:hAnsi="Arial" w:cs="Arial"/>
                <w:sz w:val="18"/>
                <w:lang w:val="en-US" w:eastAsia="zh-CN"/>
              </w:rPr>
            </w:pPr>
          </w:p>
        </w:tc>
        <w:tc>
          <w:tcPr>
            <w:tcW w:w="580" w:type="dxa"/>
            <w:vAlign w:val="center"/>
          </w:tcPr>
          <w:p w14:paraId="03AF066F" w14:textId="77777777" w:rsidR="00872830" w:rsidRDefault="00872830" w:rsidP="00E83C28">
            <w:pPr>
              <w:keepNext/>
              <w:keepLines/>
              <w:spacing w:after="0"/>
              <w:jc w:val="center"/>
              <w:rPr>
                <w:ins w:id="398" w:author="Author"/>
                <w:rFonts w:ascii="Arial" w:hAnsi="Arial" w:cs="Arial"/>
                <w:sz w:val="18"/>
                <w:lang w:val="en-US" w:eastAsia="zh-CN"/>
              </w:rPr>
            </w:pPr>
          </w:p>
        </w:tc>
        <w:tc>
          <w:tcPr>
            <w:tcW w:w="580" w:type="dxa"/>
            <w:vAlign w:val="center"/>
          </w:tcPr>
          <w:p w14:paraId="6C968C6A" w14:textId="77777777" w:rsidR="00872830" w:rsidRDefault="00872830" w:rsidP="00E83C28">
            <w:pPr>
              <w:keepNext/>
              <w:keepLines/>
              <w:spacing w:after="0"/>
              <w:jc w:val="center"/>
              <w:rPr>
                <w:ins w:id="399" w:author="Author"/>
                <w:rFonts w:ascii="Arial" w:hAnsi="Arial" w:cs="Arial"/>
                <w:sz w:val="18"/>
                <w:lang w:val="en-US" w:eastAsia="zh-CN"/>
              </w:rPr>
            </w:pPr>
          </w:p>
        </w:tc>
        <w:tc>
          <w:tcPr>
            <w:tcW w:w="580" w:type="dxa"/>
            <w:vAlign w:val="center"/>
          </w:tcPr>
          <w:p w14:paraId="6695B245" w14:textId="77777777" w:rsidR="00872830" w:rsidRDefault="00872830" w:rsidP="00E83C28">
            <w:pPr>
              <w:keepNext/>
              <w:keepLines/>
              <w:spacing w:after="0"/>
              <w:jc w:val="center"/>
              <w:rPr>
                <w:ins w:id="400" w:author="Author"/>
                <w:rFonts w:ascii="Arial" w:hAnsi="Arial" w:cs="Arial"/>
                <w:sz w:val="18"/>
                <w:lang w:val="en-US" w:eastAsia="zh-CN"/>
              </w:rPr>
            </w:pPr>
          </w:p>
        </w:tc>
        <w:tc>
          <w:tcPr>
            <w:tcW w:w="580" w:type="dxa"/>
            <w:vAlign w:val="center"/>
          </w:tcPr>
          <w:p w14:paraId="17E4F356" w14:textId="77777777" w:rsidR="00872830" w:rsidRDefault="00872830" w:rsidP="00E83C28">
            <w:pPr>
              <w:keepNext/>
              <w:keepLines/>
              <w:spacing w:after="0"/>
              <w:jc w:val="center"/>
              <w:rPr>
                <w:ins w:id="401" w:author="Author"/>
                <w:rFonts w:ascii="Arial" w:hAnsi="Arial" w:cs="Arial"/>
                <w:sz w:val="18"/>
                <w:lang w:val="en-US" w:eastAsia="zh-CN"/>
              </w:rPr>
            </w:pPr>
          </w:p>
        </w:tc>
        <w:tc>
          <w:tcPr>
            <w:tcW w:w="580" w:type="dxa"/>
            <w:vAlign w:val="center"/>
          </w:tcPr>
          <w:p w14:paraId="4557DDCB" w14:textId="77777777" w:rsidR="00872830" w:rsidRDefault="00872830" w:rsidP="00E83C28">
            <w:pPr>
              <w:keepNext/>
              <w:keepLines/>
              <w:spacing w:after="0"/>
              <w:jc w:val="center"/>
              <w:rPr>
                <w:ins w:id="402" w:author="Author"/>
                <w:rFonts w:ascii="Arial" w:hAnsi="Arial" w:cs="Arial"/>
                <w:sz w:val="18"/>
                <w:lang w:val="en-US" w:eastAsia="zh-CN"/>
              </w:rPr>
            </w:pPr>
          </w:p>
        </w:tc>
        <w:tc>
          <w:tcPr>
            <w:tcW w:w="580" w:type="dxa"/>
            <w:vAlign w:val="center"/>
          </w:tcPr>
          <w:p w14:paraId="56E48D63" w14:textId="77777777" w:rsidR="00872830" w:rsidRDefault="00872830" w:rsidP="00E83C28">
            <w:pPr>
              <w:keepNext/>
              <w:keepLines/>
              <w:spacing w:after="0"/>
              <w:jc w:val="center"/>
              <w:rPr>
                <w:ins w:id="403" w:author="Author"/>
                <w:rFonts w:ascii="Arial" w:hAnsi="Arial" w:cs="Arial"/>
                <w:sz w:val="18"/>
                <w:lang w:val="en-US" w:eastAsia="zh-CN"/>
              </w:rPr>
            </w:pPr>
          </w:p>
        </w:tc>
        <w:tc>
          <w:tcPr>
            <w:tcW w:w="580" w:type="dxa"/>
            <w:vAlign w:val="center"/>
          </w:tcPr>
          <w:p w14:paraId="56CB9006" w14:textId="6E41E5CC" w:rsidR="00872830" w:rsidRDefault="00872830" w:rsidP="00E83C28">
            <w:pPr>
              <w:keepNext/>
              <w:keepLines/>
              <w:spacing w:after="0"/>
              <w:jc w:val="center"/>
              <w:rPr>
                <w:ins w:id="404" w:author="Author"/>
                <w:rFonts w:ascii="Arial" w:hAnsi="Arial" w:cs="Arial"/>
                <w:sz w:val="18"/>
                <w:lang w:val="en-US" w:eastAsia="zh-CN"/>
              </w:rPr>
            </w:pPr>
          </w:p>
        </w:tc>
        <w:tc>
          <w:tcPr>
            <w:tcW w:w="893" w:type="dxa"/>
            <w:vMerge/>
            <w:vAlign w:val="center"/>
          </w:tcPr>
          <w:p w14:paraId="5A611556" w14:textId="77777777" w:rsidR="00872830" w:rsidRDefault="00872830" w:rsidP="00E83C28">
            <w:pPr>
              <w:keepNext/>
              <w:keepLines/>
              <w:jc w:val="center"/>
              <w:rPr>
                <w:ins w:id="405" w:author="Author"/>
                <w:rFonts w:ascii="Arial" w:hAnsi="Arial" w:cs="Arial"/>
                <w:sz w:val="18"/>
                <w:lang w:val="en-US" w:eastAsia="zh-CN"/>
              </w:rPr>
            </w:pPr>
          </w:p>
        </w:tc>
      </w:tr>
      <w:tr w:rsidR="00E83C28" w14:paraId="5EADBB24" w14:textId="77777777" w:rsidTr="00350E59">
        <w:trPr>
          <w:trHeight w:val="152"/>
          <w:ins w:id="406" w:author="Author"/>
        </w:trPr>
        <w:tc>
          <w:tcPr>
            <w:tcW w:w="1418" w:type="dxa"/>
            <w:vMerge/>
            <w:vAlign w:val="center"/>
          </w:tcPr>
          <w:p w14:paraId="1720300A" w14:textId="77777777" w:rsidR="00E83C28" w:rsidRDefault="00E83C28" w:rsidP="00E83C28">
            <w:pPr>
              <w:keepNext/>
              <w:keepLines/>
              <w:spacing w:after="0"/>
              <w:jc w:val="center"/>
              <w:rPr>
                <w:ins w:id="407" w:author="Author"/>
                <w:rFonts w:ascii="Arial" w:hAnsi="Arial" w:cs="Arial"/>
                <w:sz w:val="18"/>
              </w:rPr>
            </w:pPr>
          </w:p>
        </w:tc>
        <w:tc>
          <w:tcPr>
            <w:tcW w:w="992" w:type="dxa"/>
            <w:vMerge/>
            <w:vAlign w:val="center"/>
          </w:tcPr>
          <w:p w14:paraId="48DFB218" w14:textId="77777777" w:rsidR="00E83C28" w:rsidRDefault="00E83C28" w:rsidP="00E83C28">
            <w:pPr>
              <w:keepNext/>
              <w:keepLines/>
              <w:spacing w:after="0"/>
              <w:jc w:val="center"/>
              <w:rPr>
                <w:ins w:id="408" w:author="Author"/>
                <w:rFonts w:ascii="Arial" w:hAnsi="Arial" w:cs="Arial"/>
                <w:sz w:val="18"/>
                <w:lang w:val="en-US" w:eastAsia="zh-CN"/>
              </w:rPr>
            </w:pPr>
          </w:p>
        </w:tc>
        <w:tc>
          <w:tcPr>
            <w:tcW w:w="709" w:type="dxa"/>
            <w:vMerge w:val="restart"/>
            <w:vAlign w:val="center"/>
          </w:tcPr>
          <w:p w14:paraId="48C020FA" w14:textId="77777777" w:rsidR="00E83C28" w:rsidRDefault="00E83C28" w:rsidP="00E83C28">
            <w:pPr>
              <w:keepNext/>
              <w:keepLines/>
              <w:spacing w:after="0"/>
              <w:jc w:val="center"/>
              <w:rPr>
                <w:ins w:id="409" w:author="Author"/>
                <w:rFonts w:ascii="Arial" w:hAnsi="Arial" w:cs="Arial"/>
                <w:sz w:val="18"/>
                <w:lang w:val="en-US" w:eastAsia="zh-CN"/>
              </w:rPr>
            </w:pPr>
            <w:ins w:id="410" w:author="Author">
              <w:r>
                <w:rPr>
                  <w:rFonts w:ascii="Arial" w:hAnsi="Arial" w:cs="Arial"/>
                  <w:sz w:val="18"/>
                  <w:lang w:val="en-US" w:eastAsia="zh-CN"/>
                </w:rPr>
                <w:t>n5</w:t>
              </w:r>
            </w:ins>
          </w:p>
        </w:tc>
        <w:tc>
          <w:tcPr>
            <w:tcW w:w="652" w:type="dxa"/>
          </w:tcPr>
          <w:p w14:paraId="0DBE03FF" w14:textId="77777777" w:rsidR="00E83C28" w:rsidRDefault="00E83C28" w:rsidP="00E83C28">
            <w:pPr>
              <w:keepNext/>
              <w:keepLines/>
              <w:spacing w:after="0"/>
              <w:jc w:val="center"/>
              <w:rPr>
                <w:ins w:id="411" w:author="Author"/>
                <w:rFonts w:ascii="Arial" w:hAnsi="Arial" w:cs="Arial"/>
                <w:sz w:val="18"/>
                <w:lang w:val="en-US" w:eastAsia="zh-CN"/>
              </w:rPr>
            </w:pPr>
            <w:ins w:id="412" w:author="Author">
              <w:r>
                <w:rPr>
                  <w:rFonts w:ascii="Arial" w:hAnsi="Arial" w:cs="Arial"/>
                  <w:sz w:val="18"/>
                  <w:lang w:val="en-US" w:eastAsia="zh-CN"/>
                </w:rPr>
                <w:t>15</w:t>
              </w:r>
            </w:ins>
          </w:p>
        </w:tc>
        <w:tc>
          <w:tcPr>
            <w:tcW w:w="580" w:type="dxa"/>
          </w:tcPr>
          <w:p w14:paraId="4DABF3B3" w14:textId="77777777" w:rsidR="00E83C28" w:rsidRPr="000255DF" w:rsidRDefault="00E83C28" w:rsidP="00E83C28">
            <w:pPr>
              <w:keepNext/>
              <w:keepLines/>
              <w:spacing w:after="0"/>
              <w:jc w:val="center"/>
              <w:rPr>
                <w:ins w:id="413" w:author="Author"/>
                <w:rFonts w:ascii="Arial" w:hAnsi="Arial" w:cs="Arial"/>
                <w:sz w:val="18"/>
                <w:szCs w:val="18"/>
                <w:lang w:val="en-US" w:eastAsia="zh-CN"/>
              </w:rPr>
            </w:pPr>
            <w:ins w:id="414" w:author="Author">
              <w:r w:rsidRPr="000255DF">
                <w:rPr>
                  <w:rFonts w:ascii="Arial" w:eastAsia="Yu Mincho" w:hAnsi="Arial" w:cs="Arial"/>
                  <w:sz w:val="18"/>
                  <w:szCs w:val="18"/>
                </w:rPr>
                <w:t>Yes</w:t>
              </w:r>
            </w:ins>
          </w:p>
        </w:tc>
        <w:tc>
          <w:tcPr>
            <w:tcW w:w="580" w:type="dxa"/>
            <w:vAlign w:val="center"/>
          </w:tcPr>
          <w:p w14:paraId="58B0FE5B" w14:textId="77777777" w:rsidR="00E83C28" w:rsidRPr="000255DF" w:rsidRDefault="00E83C28" w:rsidP="00E83C28">
            <w:pPr>
              <w:keepNext/>
              <w:keepLines/>
              <w:spacing w:after="0"/>
              <w:jc w:val="center"/>
              <w:rPr>
                <w:ins w:id="415" w:author="Author"/>
                <w:rFonts w:ascii="Arial" w:hAnsi="Arial" w:cs="Arial"/>
                <w:sz w:val="18"/>
                <w:szCs w:val="18"/>
                <w:lang w:val="en-US" w:eastAsia="zh-CN"/>
              </w:rPr>
            </w:pPr>
            <w:ins w:id="416" w:author="Author">
              <w:r w:rsidRPr="000255DF">
                <w:rPr>
                  <w:rFonts w:ascii="Arial" w:eastAsia="Yu Mincho" w:hAnsi="Arial" w:cs="Arial"/>
                  <w:sz w:val="18"/>
                  <w:szCs w:val="18"/>
                </w:rPr>
                <w:t>Yes</w:t>
              </w:r>
            </w:ins>
          </w:p>
        </w:tc>
        <w:tc>
          <w:tcPr>
            <w:tcW w:w="580" w:type="dxa"/>
            <w:vAlign w:val="center"/>
          </w:tcPr>
          <w:p w14:paraId="191ACB38" w14:textId="77777777" w:rsidR="00E83C28" w:rsidRPr="000255DF" w:rsidRDefault="00E83C28" w:rsidP="00E83C28">
            <w:pPr>
              <w:keepNext/>
              <w:keepLines/>
              <w:spacing w:after="0"/>
              <w:jc w:val="center"/>
              <w:rPr>
                <w:ins w:id="417" w:author="Author"/>
                <w:rFonts w:ascii="Arial" w:hAnsi="Arial" w:cs="Arial"/>
                <w:sz w:val="18"/>
                <w:szCs w:val="18"/>
                <w:lang w:val="en-US" w:eastAsia="zh-CN"/>
              </w:rPr>
            </w:pPr>
            <w:ins w:id="418" w:author="Author">
              <w:r w:rsidRPr="000255DF">
                <w:rPr>
                  <w:rFonts w:ascii="Arial" w:eastAsia="Yu Mincho" w:hAnsi="Arial" w:cs="Arial"/>
                  <w:sz w:val="18"/>
                  <w:szCs w:val="18"/>
                </w:rPr>
                <w:t>Yes</w:t>
              </w:r>
            </w:ins>
          </w:p>
        </w:tc>
        <w:tc>
          <w:tcPr>
            <w:tcW w:w="580" w:type="dxa"/>
            <w:vAlign w:val="center"/>
          </w:tcPr>
          <w:p w14:paraId="33F2D4DF" w14:textId="77777777" w:rsidR="00E83C28" w:rsidRPr="000255DF" w:rsidRDefault="00E83C28" w:rsidP="00E83C28">
            <w:pPr>
              <w:keepNext/>
              <w:keepLines/>
              <w:spacing w:after="0"/>
              <w:jc w:val="center"/>
              <w:rPr>
                <w:ins w:id="419" w:author="Author"/>
                <w:rFonts w:ascii="Arial" w:hAnsi="Arial" w:cs="Arial"/>
                <w:sz w:val="18"/>
                <w:szCs w:val="18"/>
                <w:lang w:val="en-US" w:eastAsia="zh-CN"/>
              </w:rPr>
            </w:pPr>
            <w:ins w:id="420" w:author="Author">
              <w:r w:rsidRPr="000255DF">
                <w:rPr>
                  <w:rFonts w:ascii="Arial" w:eastAsia="Yu Mincho" w:hAnsi="Arial" w:cs="Arial"/>
                  <w:sz w:val="18"/>
                  <w:szCs w:val="18"/>
                </w:rPr>
                <w:t>Yes</w:t>
              </w:r>
            </w:ins>
          </w:p>
        </w:tc>
        <w:tc>
          <w:tcPr>
            <w:tcW w:w="580" w:type="dxa"/>
            <w:vAlign w:val="center"/>
          </w:tcPr>
          <w:p w14:paraId="05DD4B54" w14:textId="77777777" w:rsidR="00E83C28" w:rsidRPr="00C5186B" w:rsidRDefault="00E83C28" w:rsidP="00E83C28">
            <w:pPr>
              <w:keepNext/>
              <w:keepLines/>
              <w:spacing w:after="0"/>
              <w:jc w:val="center"/>
              <w:rPr>
                <w:ins w:id="421" w:author="Author"/>
                <w:rFonts w:ascii="Arial" w:hAnsi="Arial" w:cs="Arial"/>
                <w:sz w:val="18"/>
                <w:lang w:val="en-US" w:eastAsia="zh-CN"/>
              </w:rPr>
            </w:pPr>
          </w:p>
        </w:tc>
        <w:tc>
          <w:tcPr>
            <w:tcW w:w="580" w:type="dxa"/>
            <w:vAlign w:val="center"/>
          </w:tcPr>
          <w:p w14:paraId="159F809A" w14:textId="77777777" w:rsidR="00E83C28" w:rsidRPr="00C5186B" w:rsidRDefault="00E83C28" w:rsidP="00E83C28">
            <w:pPr>
              <w:keepNext/>
              <w:keepLines/>
              <w:spacing w:after="0"/>
              <w:jc w:val="center"/>
              <w:rPr>
                <w:ins w:id="422" w:author="Author"/>
                <w:rFonts w:ascii="Arial" w:hAnsi="Arial" w:cs="Arial"/>
                <w:sz w:val="18"/>
                <w:lang w:val="en-US" w:eastAsia="zh-CN"/>
              </w:rPr>
            </w:pPr>
          </w:p>
        </w:tc>
        <w:tc>
          <w:tcPr>
            <w:tcW w:w="580" w:type="dxa"/>
            <w:vAlign w:val="center"/>
          </w:tcPr>
          <w:p w14:paraId="2315586F" w14:textId="77777777" w:rsidR="00E83C28" w:rsidRPr="00C5186B" w:rsidRDefault="00E83C28" w:rsidP="00E83C28">
            <w:pPr>
              <w:keepNext/>
              <w:keepLines/>
              <w:spacing w:after="0"/>
              <w:jc w:val="center"/>
              <w:rPr>
                <w:ins w:id="423" w:author="Author"/>
                <w:rFonts w:ascii="Arial" w:hAnsi="Arial" w:cs="Arial"/>
                <w:sz w:val="18"/>
                <w:lang w:val="en-US" w:eastAsia="zh-CN"/>
              </w:rPr>
            </w:pPr>
          </w:p>
        </w:tc>
        <w:tc>
          <w:tcPr>
            <w:tcW w:w="580" w:type="dxa"/>
            <w:vAlign w:val="center"/>
          </w:tcPr>
          <w:p w14:paraId="04EE4E8E" w14:textId="77777777" w:rsidR="00E83C28" w:rsidRPr="00C5186B" w:rsidRDefault="00E83C28" w:rsidP="00E83C28">
            <w:pPr>
              <w:keepNext/>
              <w:keepLines/>
              <w:spacing w:after="0"/>
              <w:jc w:val="center"/>
              <w:rPr>
                <w:ins w:id="424" w:author="Author"/>
                <w:rFonts w:ascii="Arial" w:hAnsi="Arial" w:cs="Arial"/>
                <w:sz w:val="18"/>
                <w:lang w:val="en-US" w:eastAsia="zh-CN"/>
              </w:rPr>
            </w:pPr>
          </w:p>
        </w:tc>
        <w:tc>
          <w:tcPr>
            <w:tcW w:w="580" w:type="dxa"/>
          </w:tcPr>
          <w:p w14:paraId="454841DA" w14:textId="77777777" w:rsidR="00E83C28" w:rsidRPr="00C5186B" w:rsidRDefault="00E83C28" w:rsidP="00E83C28">
            <w:pPr>
              <w:keepNext/>
              <w:keepLines/>
              <w:spacing w:after="0"/>
              <w:jc w:val="center"/>
              <w:rPr>
                <w:ins w:id="425" w:author="Author"/>
                <w:rFonts w:ascii="Arial" w:hAnsi="Arial" w:cs="Arial"/>
                <w:sz w:val="18"/>
                <w:lang w:val="en-US" w:eastAsia="zh-CN"/>
              </w:rPr>
            </w:pPr>
          </w:p>
        </w:tc>
        <w:tc>
          <w:tcPr>
            <w:tcW w:w="580" w:type="dxa"/>
            <w:vAlign w:val="center"/>
          </w:tcPr>
          <w:p w14:paraId="00131EBE" w14:textId="77777777" w:rsidR="00E83C28" w:rsidRPr="00C5186B" w:rsidRDefault="00E83C28" w:rsidP="00E83C28">
            <w:pPr>
              <w:keepNext/>
              <w:keepLines/>
              <w:spacing w:after="0"/>
              <w:jc w:val="center"/>
              <w:rPr>
                <w:ins w:id="426" w:author="Author"/>
                <w:rFonts w:ascii="Arial" w:hAnsi="Arial" w:cs="Arial"/>
                <w:sz w:val="18"/>
                <w:lang w:val="en-US" w:eastAsia="zh-CN"/>
              </w:rPr>
            </w:pPr>
          </w:p>
        </w:tc>
        <w:tc>
          <w:tcPr>
            <w:tcW w:w="580" w:type="dxa"/>
            <w:vAlign w:val="center"/>
          </w:tcPr>
          <w:p w14:paraId="788F0AA1" w14:textId="77777777" w:rsidR="00E83C28" w:rsidRPr="00C5186B" w:rsidRDefault="00E83C28" w:rsidP="00E83C28">
            <w:pPr>
              <w:keepNext/>
              <w:keepLines/>
              <w:spacing w:after="0"/>
              <w:jc w:val="center"/>
              <w:rPr>
                <w:ins w:id="427" w:author="Author"/>
                <w:rFonts w:ascii="Arial" w:hAnsi="Arial" w:cs="Arial"/>
                <w:sz w:val="18"/>
                <w:lang w:val="en-US" w:eastAsia="zh-CN"/>
              </w:rPr>
            </w:pPr>
          </w:p>
        </w:tc>
        <w:tc>
          <w:tcPr>
            <w:tcW w:w="580" w:type="dxa"/>
            <w:vAlign w:val="center"/>
          </w:tcPr>
          <w:p w14:paraId="2297B7C1" w14:textId="77777777" w:rsidR="00E83C28" w:rsidRDefault="00E83C28" w:rsidP="00E83C28">
            <w:pPr>
              <w:keepNext/>
              <w:keepLines/>
              <w:spacing w:after="0"/>
              <w:jc w:val="center"/>
              <w:rPr>
                <w:ins w:id="428" w:author="Author"/>
                <w:rFonts w:ascii="Arial" w:hAnsi="Arial" w:cs="Arial"/>
                <w:sz w:val="18"/>
                <w:lang w:val="en-US" w:eastAsia="zh-CN"/>
              </w:rPr>
            </w:pPr>
          </w:p>
        </w:tc>
        <w:tc>
          <w:tcPr>
            <w:tcW w:w="893" w:type="dxa"/>
            <w:vMerge/>
            <w:vAlign w:val="center"/>
          </w:tcPr>
          <w:p w14:paraId="31713291" w14:textId="77777777" w:rsidR="00E83C28" w:rsidRDefault="00E83C28" w:rsidP="00E83C28">
            <w:pPr>
              <w:keepNext/>
              <w:keepLines/>
              <w:jc w:val="center"/>
              <w:rPr>
                <w:ins w:id="429" w:author="Author"/>
                <w:rFonts w:ascii="Arial" w:hAnsi="Arial" w:cs="Arial"/>
                <w:sz w:val="18"/>
                <w:lang w:val="en-US" w:eastAsia="zh-CN"/>
              </w:rPr>
            </w:pPr>
          </w:p>
        </w:tc>
      </w:tr>
      <w:tr w:rsidR="00E83C28" w14:paraId="41DDFF5D" w14:textId="77777777" w:rsidTr="00350E59">
        <w:trPr>
          <w:trHeight w:val="152"/>
          <w:ins w:id="430" w:author="Author"/>
        </w:trPr>
        <w:tc>
          <w:tcPr>
            <w:tcW w:w="1418" w:type="dxa"/>
            <w:vMerge/>
            <w:vAlign w:val="center"/>
          </w:tcPr>
          <w:p w14:paraId="49F14572" w14:textId="77777777" w:rsidR="00E83C28" w:rsidRDefault="00E83C28" w:rsidP="00E83C28">
            <w:pPr>
              <w:keepNext/>
              <w:keepLines/>
              <w:spacing w:after="0"/>
              <w:jc w:val="center"/>
              <w:rPr>
                <w:ins w:id="431" w:author="Author"/>
                <w:rFonts w:ascii="Arial" w:hAnsi="Arial" w:cs="Arial"/>
                <w:sz w:val="18"/>
                <w:lang w:eastAsia="ja-JP"/>
              </w:rPr>
            </w:pPr>
          </w:p>
        </w:tc>
        <w:tc>
          <w:tcPr>
            <w:tcW w:w="992" w:type="dxa"/>
            <w:vMerge/>
            <w:vAlign w:val="center"/>
          </w:tcPr>
          <w:p w14:paraId="4801F96F" w14:textId="77777777" w:rsidR="00E83C28" w:rsidRDefault="00E83C28" w:rsidP="00E83C28">
            <w:pPr>
              <w:keepNext/>
              <w:keepLines/>
              <w:jc w:val="center"/>
              <w:rPr>
                <w:ins w:id="432" w:author="Author"/>
                <w:rFonts w:ascii="Arial" w:hAnsi="Arial" w:cs="Arial"/>
                <w:sz w:val="18"/>
                <w:lang w:eastAsia="ja-JP"/>
              </w:rPr>
            </w:pPr>
          </w:p>
        </w:tc>
        <w:tc>
          <w:tcPr>
            <w:tcW w:w="709" w:type="dxa"/>
            <w:vMerge/>
            <w:vAlign w:val="center"/>
          </w:tcPr>
          <w:p w14:paraId="0ECAFB0F" w14:textId="77777777" w:rsidR="00E83C28" w:rsidRDefault="00E83C28" w:rsidP="00E83C28">
            <w:pPr>
              <w:keepNext/>
              <w:keepLines/>
              <w:spacing w:after="0"/>
              <w:jc w:val="center"/>
              <w:rPr>
                <w:ins w:id="433" w:author="Author"/>
                <w:rFonts w:ascii="Arial" w:hAnsi="Arial" w:cs="Arial"/>
                <w:sz w:val="18"/>
                <w:lang w:eastAsia="ja-JP"/>
              </w:rPr>
            </w:pPr>
          </w:p>
        </w:tc>
        <w:tc>
          <w:tcPr>
            <w:tcW w:w="652" w:type="dxa"/>
          </w:tcPr>
          <w:p w14:paraId="1C0E18DC" w14:textId="77777777" w:rsidR="00E83C28" w:rsidRDefault="00E83C28" w:rsidP="00E83C28">
            <w:pPr>
              <w:keepNext/>
              <w:keepLines/>
              <w:spacing w:after="0"/>
              <w:jc w:val="center"/>
              <w:rPr>
                <w:ins w:id="434" w:author="Author"/>
                <w:rFonts w:ascii="Arial" w:hAnsi="Arial" w:cs="Arial"/>
                <w:sz w:val="18"/>
                <w:lang w:val="en-US" w:eastAsia="zh-CN"/>
              </w:rPr>
            </w:pPr>
            <w:ins w:id="435" w:author="Author">
              <w:r>
                <w:rPr>
                  <w:rFonts w:ascii="Arial" w:hAnsi="Arial" w:cs="Arial"/>
                  <w:sz w:val="18"/>
                  <w:lang w:val="en-US" w:eastAsia="zh-CN"/>
                </w:rPr>
                <w:t>30</w:t>
              </w:r>
            </w:ins>
          </w:p>
        </w:tc>
        <w:tc>
          <w:tcPr>
            <w:tcW w:w="580" w:type="dxa"/>
          </w:tcPr>
          <w:p w14:paraId="63DC826B" w14:textId="77777777" w:rsidR="00E83C28" w:rsidRPr="000255DF" w:rsidRDefault="00E83C28" w:rsidP="00E83C28">
            <w:pPr>
              <w:keepNext/>
              <w:keepLines/>
              <w:spacing w:after="0"/>
              <w:jc w:val="center"/>
              <w:rPr>
                <w:ins w:id="436" w:author="Author"/>
                <w:rFonts w:ascii="Arial" w:hAnsi="Arial" w:cs="Arial"/>
                <w:sz w:val="18"/>
                <w:szCs w:val="18"/>
                <w:lang w:val="en-US" w:eastAsia="zh-CN"/>
              </w:rPr>
            </w:pPr>
          </w:p>
        </w:tc>
        <w:tc>
          <w:tcPr>
            <w:tcW w:w="580" w:type="dxa"/>
          </w:tcPr>
          <w:p w14:paraId="1D841C30" w14:textId="77777777" w:rsidR="00E83C28" w:rsidRPr="000255DF" w:rsidRDefault="00E83C28" w:rsidP="00E83C28">
            <w:pPr>
              <w:keepNext/>
              <w:keepLines/>
              <w:spacing w:after="0"/>
              <w:jc w:val="center"/>
              <w:rPr>
                <w:ins w:id="437" w:author="Author"/>
                <w:rFonts w:ascii="Arial" w:hAnsi="Arial" w:cs="Arial"/>
                <w:sz w:val="18"/>
                <w:szCs w:val="18"/>
                <w:lang w:val="en-US" w:eastAsia="zh-CN"/>
              </w:rPr>
            </w:pPr>
            <w:ins w:id="438" w:author="Author">
              <w:r w:rsidRPr="000255DF">
                <w:rPr>
                  <w:rFonts w:ascii="Arial" w:eastAsia="Yu Mincho" w:hAnsi="Arial" w:cs="Arial"/>
                  <w:sz w:val="18"/>
                  <w:szCs w:val="18"/>
                </w:rPr>
                <w:t>Yes</w:t>
              </w:r>
            </w:ins>
          </w:p>
        </w:tc>
        <w:tc>
          <w:tcPr>
            <w:tcW w:w="580" w:type="dxa"/>
            <w:vAlign w:val="center"/>
          </w:tcPr>
          <w:p w14:paraId="703A24B1" w14:textId="77777777" w:rsidR="00E83C28" w:rsidRPr="000255DF" w:rsidRDefault="00E83C28" w:rsidP="00E83C28">
            <w:pPr>
              <w:keepNext/>
              <w:keepLines/>
              <w:spacing w:after="0"/>
              <w:jc w:val="center"/>
              <w:rPr>
                <w:ins w:id="439" w:author="Author"/>
                <w:rFonts w:ascii="Arial" w:hAnsi="Arial" w:cs="Arial"/>
                <w:sz w:val="18"/>
                <w:szCs w:val="18"/>
                <w:lang w:val="en-US" w:eastAsia="zh-CN"/>
              </w:rPr>
            </w:pPr>
            <w:ins w:id="440" w:author="Author">
              <w:r w:rsidRPr="000255DF">
                <w:rPr>
                  <w:rFonts w:ascii="Arial" w:eastAsia="Yu Mincho" w:hAnsi="Arial" w:cs="Arial"/>
                  <w:sz w:val="18"/>
                  <w:szCs w:val="18"/>
                </w:rPr>
                <w:t>Yes</w:t>
              </w:r>
            </w:ins>
          </w:p>
        </w:tc>
        <w:tc>
          <w:tcPr>
            <w:tcW w:w="580" w:type="dxa"/>
            <w:vAlign w:val="center"/>
          </w:tcPr>
          <w:p w14:paraId="019E908B" w14:textId="77777777" w:rsidR="00E83C28" w:rsidRPr="000255DF" w:rsidRDefault="00E83C28" w:rsidP="00E83C28">
            <w:pPr>
              <w:keepNext/>
              <w:keepLines/>
              <w:spacing w:after="0"/>
              <w:jc w:val="center"/>
              <w:rPr>
                <w:ins w:id="441" w:author="Author"/>
                <w:rFonts w:ascii="Arial" w:hAnsi="Arial" w:cs="Arial"/>
                <w:sz w:val="18"/>
                <w:szCs w:val="18"/>
                <w:lang w:val="en-US" w:eastAsia="zh-CN"/>
              </w:rPr>
            </w:pPr>
            <w:ins w:id="442" w:author="Author">
              <w:r w:rsidRPr="000255DF">
                <w:rPr>
                  <w:rFonts w:ascii="Arial" w:eastAsia="Yu Mincho" w:hAnsi="Arial" w:cs="Arial"/>
                  <w:sz w:val="18"/>
                  <w:szCs w:val="18"/>
                </w:rPr>
                <w:t>Yes</w:t>
              </w:r>
            </w:ins>
          </w:p>
        </w:tc>
        <w:tc>
          <w:tcPr>
            <w:tcW w:w="580" w:type="dxa"/>
            <w:vAlign w:val="center"/>
          </w:tcPr>
          <w:p w14:paraId="3B1BC9E3" w14:textId="77777777" w:rsidR="00E83C28" w:rsidRPr="00C5186B" w:rsidRDefault="00E83C28" w:rsidP="00E83C28">
            <w:pPr>
              <w:keepNext/>
              <w:keepLines/>
              <w:spacing w:after="0"/>
              <w:jc w:val="center"/>
              <w:rPr>
                <w:ins w:id="443" w:author="Author"/>
                <w:rFonts w:ascii="Arial" w:hAnsi="Arial" w:cs="Arial"/>
                <w:sz w:val="18"/>
                <w:lang w:val="en-US" w:eastAsia="zh-CN"/>
              </w:rPr>
            </w:pPr>
          </w:p>
        </w:tc>
        <w:tc>
          <w:tcPr>
            <w:tcW w:w="580" w:type="dxa"/>
            <w:vAlign w:val="center"/>
          </w:tcPr>
          <w:p w14:paraId="341CD572" w14:textId="77777777" w:rsidR="00E83C28" w:rsidRPr="00C5186B" w:rsidRDefault="00E83C28" w:rsidP="00E83C28">
            <w:pPr>
              <w:keepNext/>
              <w:keepLines/>
              <w:spacing w:after="0"/>
              <w:jc w:val="center"/>
              <w:rPr>
                <w:ins w:id="444" w:author="Author"/>
                <w:rFonts w:ascii="Arial" w:hAnsi="Arial" w:cs="Arial"/>
                <w:sz w:val="18"/>
                <w:lang w:val="en-US" w:eastAsia="zh-CN"/>
              </w:rPr>
            </w:pPr>
          </w:p>
        </w:tc>
        <w:tc>
          <w:tcPr>
            <w:tcW w:w="580" w:type="dxa"/>
            <w:vAlign w:val="center"/>
          </w:tcPr>
          <w:p w14:paraId="51353C65" w14:textId="77777777" w:rsidR="00E83C28" w:rsidRPr="00C5186B" w:rsidRDefault="00E83C28" w:rsidP="00E83C28">
            <w:pPr>
              <w:keepNext/>
              <w:keepLines/>
              <w:spacing w:after="0"/>
              <w:jc w:val="center"/>
              <w:rPr>
                <w:ins w:id="445" w:author="Author"/>
                <w:rFonts w:ascii="Arial" w:hAnsi="Arial" w:cs="Arial"/>
                <w:sz w:val="18"/>
                <w:lang w:val="en-US" w:eastAsia="zh-CN"/>
              </w:rPr>
            </w:pPr>
          </w:p>
        </w:tc>
        <w:tc>
          <w:tcPr>
            <w:tcW w:w="580" w:type="dxa"/>
            <w:vAlign w:val="center"/>
          </w:tcPr>
          <w:p w14:paraId="025AE190" w14:textId="77777777" w:rsidR="00E83C28" w:rsidRPr="00C5186B" w:rsidRDefault="00E83C28" w:rsidP="00E83C28">
            <w:pPr>
              <w:keepNext/>
              <w:keepLines/>
              <w:spacing w:after="0"/>
              <w:jc w:val="center"/>
              <w:rPr>
                <w:ins w:id="446" w:author="Author"/>
                <w:rFonts w:ascii="Arial" w:hAnsi="Arial" w:cs="Arial"/>
                <w:sz w:val="18"/>
                <w:lang w:val="en-US" w:eastAsia="zh-CN"/>
              </w:rPr>
            </w:pPr>
          </w:p>
        </w:tc>
        <w:tc>
          <w:tcPr>
            <w:tcW w:w="580" w:type="dxa"/>
          </w:tcPr>
          <w:p w14:paraId="738BEFE1" w14:textId="77777777" w:rsidR="00E83C28" w:rsidRPr="00C5186B" w:rsidRDefault="00E83C28" w:rsidP="00E83C28">
            <w:pPr>
              <w:keepNext/>
              <w:keepLines/>
              <w:spacing w:after="0"/>
              <w:jc w:val="center"/>
              <w:rPr>
                <w:ins w:id="447" w:author="Author"/>
                <w:rFonts w:ascii="Arial" w:hAnsi="Arial" w:cs="Arial"/>
                <w:sz w:val="18"/>
                <w:lang w:val="en-US" w:eastAsia="zh-CN"/>
              </w:rPr>
            </w:pPr>
          </w:p>
        </w:tc>
        <w:tc>
          <w:tcPr>
            <w:tcW w:w="580" w:type="dxa"/>
            <w:vAlign w:val="center"/>
          </w:tcPr>
          <w:p w14:paraId="5A7E8F23" w14:textId="77777777" w:rsidR="00E83C28" w:rsidRPr="00C5186B" w:rsidRDefault="00E83C28" w:rsidP="00E83C28">
            <w:pPr>
              <w:keepNext/>
              <w:keepLines/>
              <w:spacing w:after="0"/>
              <w:jc w:val="center"/>
              <w:rPr>
                <w:ins w:id="448" w:author="Author"/>
                <w:rFonts w:ascii="Arial" w:hAnsi="Arial" w:cs="Arial"/>
                <w:sz w:val="18"/>
                <w:lang w:val="en-US" w:eastAsia="zh-CN"/>
              </w:rPr>
            </w:pPr>
          </w:p>
        </w:tc>
        <w:tc>
          <w:tcPr>
            <w:tcW w:w="580" w:type="dxa"/>
            <w:vAlign w:val="center"/>
          </w:tcPr>
          <w:p w14:paraId="444620FC" w14:textId="77777777" w:rsidR="00E83C28" w:rsidRPr="00C5186B" w:rsidRDefault="00E83C28" w:rsidP="00E83C28">
            <w:pPr>
              <w:keepNext/>
              <w:keepLines/>
              <w:spacing w:after="0"/>
              <w:jc w:val="center"/>
              <w:rPr>
                <w:ins w:id="449" w:author="Author"/>
                <w:rFonts w:ascii="Arial" w:hAnsi="Arial" w:cs="Arial"/>
                <w:sz w:val="18"/>
                <w:lang w:val="en-US" w:eastAsia="zh-CN"/>
              </w:rPr>
            </w:pPr>
          </w:p>
        </w:tc>
        <w:tc>
          <w:tcPr>
            <w:tcW w:w="580" w:type="dxa"/>
            <w:vAlign w:val="center"/>
          </w:tcPr>
          <w:p w14:paraId="516C3345" w14:textId="77777777" w:rsidR="00E83C28" w:rsidRPr="00C5186B" w:rsidRDefault="00E83C28" w:rsidP="00E83C28">
            <w:pPr>
              <w:keepNext/>
              <w:keepLines/>
              <w:spacing w:after="0"/>
              <w:jc w:val="center"/>
              <w:rPr>
                <w:ins w:id="450" w:author="Author"/>
                <w:rFonts w:ascii="Arial" w:hAnsi="Arial" w:cs="Arial"/>
                <w:sz w:val="18"/>
                <w:lang w:val="en-US" w:eastAsia="zh-CN"/>
              </w:rPr>
            </w:pPr>
          </w:p>
        </w:tc>
        <w:tc>
          <w:tcPr>
            <w:tcW w:w="893" w:type="dxa"/>
            <w:vMerge/>
            <w:vAlign w:val="center"/>
          </w:tcPr>
          <w:p w14:paraId="3EF7C219" w14:textId="77777777" w:rsidR="00E83C28" w:rsidRDefault="00E83C28" w:rsidP="00E83C28">
            <w:pPr>
              <w:keepNext/>
              <w:keepLines/>
              <w:jc w:val="center"/>
              <w:rPr>
                <w:ins w:id="451" w:author="Author"/>
                <w:rFonts w:ascii="Arial" w:hAnsi="Arial" w:cs="Arial"/>
                <w:sz w:val="18"/>
                <w:lang w:eastAsia="ja-JP"/>
              </w:rPr>
            </w:pPr>
          </w:p>
        </w:tc>
      </w:tr>
      <w:tr w:rsidR="00E83C28" w14:paraId="6C840DDD" w14:textId="77777777" w:rsidTr="00350E59">
        <w:trPr>
          <w:trHeight w:val="152"/>
          <w:ins w:id="452" w:author="Author"/>
        </w:trPr>
        <w:tc>
          <w:tcPr>
            <w:tcW w:w="1418" w:type="dxa"/>
            <w:vMerge/>
            <w:vAlign w:val="center"/>
          </w:tcPr>
          <w:p w14:paraId="7C9A7B28" w14:textId="77777777" w:rsidR="00E83C28" w:rsidRDefault="00E83C28" w:rsidP="00E83C28">
            <w:pPr>
              <w:keepNext/>
              <w:keepLines/>
              <w:spacing w:after="0"/>
              <w:jc w:val="center"/>
              <w:rPr>
                <w:ins w:id="453" w:author="Author"/>
                <w:rFonts w:ascii="Arial" w:hAnsi="Arial" w:cs="Arial"/>
                <w:sz w:val="18"/>
                <w:lang w:eastAsia="ja-JP"/>
              </w:rPr>
            </w:pPr>
          </w:p>
        </w:tc>
        <w:tc>
          <w:tcPr>
            <w:tcW w:w="992" w:type="dxa"/>
            <w:vMerge/>
            <w:vAlign w:val="center"/>
          </w:tcPr>
          <w:p w14:paraId="4D73AEB5" w14:textId="77777777" w:rsidR="00E83C28" w:rsidRDefault="00E83C28" w:rsidP="00E83C28">
            <w:pPr>
              <w:keepNext/>
              <w:keepLines/>
              <w:jc w:val="center"/>
              <w:rPr>
                <w:ins w:id="454" w:author="Author"/>
                <w:rFonts w:ascii="Arial" w:hAnsi="Arial" w:cs="Arial"/>
                <w:sz w:val="18"/>
                <w:lang w:eastAsia="ja-JP"/>
              </w:rPr>
            </w:pPr>
          </w:p>
        </w:tc>
        <w:tc>
          <w:tcPr>
            <w:tcW w:w="709" w:type="dxa"/>
            <w:vMerge/>
            <w:vAlign w:val="center"/>
          </w:tcPr>
          <w:p w14:paraId="6A023549" w14:textId="77777777" w:rsidR="00E83C28" w:rsidRDefault="00E83C28" w:rsidP="00E83C28">
            <w:pPr>
              <w:keepNext/>
              <w:keepLines/>
              <w:spacing w:after="0"/>
              <w:jc w:val="center"/>
              <w:rPr>
                <w:ins w:id="455" w:author="Author"/>
                <w:rFonts w:ascii="Arial" w:hAnsi="Arial" w:cs="Arial"/>
                <w:sz w:val="18"/>
                <w:lang w:eastAsia="ja-JP"/>
              </w:rPr>
            </w:pPr>
          </w:p>
        </w:tc>
        <w:tc>
          <w:tcPr>
            <w:tcW w:w="652" w:type="dxa"/>
          </w:tcPr>
          <w:p w14:paraId="71C3220F" w14:textId="77777777" w:rsidR="00E83C28" w:rsidRDefault="00E83C28" w:rsidP="00E83C28">
            <w:pPr>
              <w:keepNext/>
              <w:keepLines/>
              <w:spacing w:after="0"/>
              <w:jc w:val="center"/>
              <w:rPr>
                <w:ins w:id="456" w:author="Author"/>
                <w:rFonts w:ascii="Arial" w:hAnsi="Arial" w:cs="Arial"/>
                <w:sz w:val="18"/>
                <w:lang w:val="en-US" w:eastAsia="zh-CN"/>
              </w:rPr>
            </w:pPr>
            <w:ins w:id="457" w:author="Author">
              <w:r>
                <w:rPr>
                  <w:rFonts w:ascii="Arial" w:hAnsi="Arial" w:cs="Arial"/>
                  <w:sz w:val="18"/>
                  <w:lang w:val="en-US" w:eastAsia="zh-CN"/>
                </w:rPr>
                <w:t>60</w:t>
              </w:r>
            </w:ins>
          </w:p>
        </w:tc>
        <w:tc>
          <w:tcPr>
            <w:tcW w:w="580" w:type="dxa"/>
          </w:tcPr>
          <w:p w14:paraId="65FE92E8" w14:textId="77777777" w:rsidR="00E83C28" w:rsidRPr="00C5186B" w:rsidRDefault="00E83C28" w:rsidP="00E83C28">
            <w:pPr>
              <w:keepNext/>
              <w:keepLines/>
              <w:spacing w:after="0"/>
              <w:jc w:val="center"/>
              <w:rPr>
                <w:ins w:id="458" w:author="Author"/>
                <w:rFonts w:ascii="Arial" w:hAnsi="Arial" w:cs="Arial"/>
                <w:sz w:val="18"/>
                <w:lang w:val="en-US" w:eastAsia="zh-CN"/>
              </w:rPr>
            </w:pPr>
          </w:p>
        </w:tc>
        <w:tc>
          <w:tcPr>
            <w:tcW w:w="580" w:type="dxa"/>
            <w:vAlign w:val="center"/>
          </w:tcPr>
          <w:p w14:paraId="7256B90D" w14:textId="77777777" w:rsidR="00E83C28" w:rsidRPr="00C5186B" w:rsidRDefault="00E83C28" w:rsidP="00E83C28">
            <w:pPr>
              <w:keepNext/>
              <w:keepLines/>
              <w:spacing w:after="0"/>
              <w:jc w:val="center"/>
              <w:rPr>
                <w:ins w:id="459" w:author="Author"/>
                <w:rFonts w:ascii="Arial" w:hAnsi="Arial" w:cs="Arial"/>
                <w:sz w:val="18"/>
                <w:lang w:val="en-US" w:eastAsia="zh-CN"/>
              </w:rPr>
            </w:pPr>
          </w:p>
        </w:tc>
        <w:tc>
          <w:tcPr>
            <w:tcW w:w="580" w:type="dxa"/>
            <w:vAlign w:val="center"/>
          </w:tcPr>
          <w:p w14:paraId="040621B6" w14:textId="77777777" w:rsidR="00E83C28" w:rsidRPr="00C5186B" w:rsidRDefault="00E83C28" w:rsidP="00E83C28">
            <w:pPr>
              <w:keepNext/>
              <w:keepLines/>
              <w:spacing w:after="0"/>
              <w:jc w:val="center"/>
              <w:rPr>
                <w:ins w:id="460" w:author="Author"/>
                <w:rFonts w:ascii="Arial" w:hAnsi="Arial" w:cs="Arial"/>
                <w:sz w:val="18"/>
                <w:lang w:val="en-US" w:eastAsia="zh-CN"/>
              </w:rPr>
            </w:pPr>
          </w:p>
        </w:tc>
        <w:tc>
          <w:tcPr>
            <w:tcW w:w="580" w:type="dxa"/>
            <w:vAlign w:val="center"/>
          </w:tcPr>
          <w:p w14:paraId="7A47EB80" w14:textId="77777777" w:rsidR="00E83C28" w:rsidRPr="00C5186B" w:rsidRDefault="00E83C28" w:rsidP="00E83C28">
            <w:pPr>
              <w:keepNext/>
              <w:keepLines/>
              <w:spacing w:after="0"/>
              <w:jc w:val="center"/>
              <w:rPr>
                <w:ins w:id="461" w:author="Author"/>
                <w:rFonts w:ascii="Arial" w:hAnsi="Arial" w:cs="Arial"/>
                <w:sz w:val="18"/>
                <w:lang w:val="en-US" w:eastAsia="zh-CN"/>
              </w:rPr>
            </w:pPr>
          </w:p>
        </w:tc>
        <w:tc>
          <w:tcPr>
            <w:tcW w:w="580" w:type="dxa"/>
            <w:vAlign w:val="center"/>
          </w:tcPr>
          <w:p w14:paraId="34228A08" w14:textId="77777777" w:rsidR="00E83C28" w:rsidRPr="00C5186B" w:rsidRDefault="00E83C28" w:rsidP="00E83C28">
            <w:pPr>
              <w:keepNext/>
              <w:keepLines/>
              <w:spacing w:after="0"/>
              <w:jc w:val="center"/>
              <w:rPr>
                <w:ins w:id="462" w:author="Author"/>
                <w:rFonts w:ascii="Arial" w:hAnsi="Arial" w:cs="Arial"/>
                <w:sz w:val="18"/>
                <w:lang w:val="en-US" w:eastAsia="zh-CN"/>
              </w:rPr>
            </w:pPr>
          </w:p>
        </w:tc>
        <w:tc>
          <w:tcPr>
            <w:tcW w:w="580" w:type="dxa"/>
            <w:vAlign w:val="center"/>
          </w:tcPr>
          <w:p w14:paraId="2C162A8D" w14:textId="77777777" w:rsidR="00E83C28" w:rsidRPr="00C5186B" w:rsidRDefault="00E83C28" w:rsidP="00E83C28">
            <w:pPr>
              <w:keepNext/>
              <w:keepLines/>
              <w:spacing w:after="0"/>
              <w:jc w:val="center"/>
              <w:rPr>
                <w:ins w:id="463" w:author="Author"/>
                <w:rFonts w:ascii="Arial" w:hAnsi="Arial" w:cs="Arial"/>
                <w:sz w:val="18"/>
                <w:lang w:val="en-US" w:eastAsia="zh-CN"/>
              </w:rPr>
            </w:pPr>
          </w:p>
        </w:tc>
        <w:tc>
          <w:tcPr>
            <w:tcW w:w="580" w:type="dxa"/>
            <w:vAlign w:val="center"/>
          </w:tcPr>
          <w:p w14:paraId="696B2E4C" w14:textId="77777777" w:rsidR="00E83C28" w:rsidRPr="00C5186B" w:rsidRDefault="00E83C28" w:rsidP="00E83C28">
            <w:pPr>
              <w:keepNext/>
              <w:keepLines/>
              <w:spacing w:after="0"/>
              <w:jc w:val="center"/>
              <w:rPr>
                <w:ins w:id="464" w:author="Author"/>
                <w:rFonts w:ascii="Arial" w:hAnsi="Arial" w:cs="Arial"/>
                <w:sz w:val="18"/>
                <w:lang w:val="en-US" w:eastAsia="zh-CN"/>
              </w:rPr>
            </w:pPr>
          </w:p>
        </w:tc>
        <w:tc>
          <w:tcPr>
            <w:tcW w:w="580" w:type="dxa"/>
            <w:vAlign w:val="center"/>
          </w:tcPr>
          <w:p w14:paraId="4FDC19F6" w14:textId="77777777" w:rsidR="00E83C28" w:rsidRPr="00C5186B" w:rsidRDefault="00E83C28" w:rsidP="00E83C28">
            <w:pPr>
              <w:keepNext/>
              <w:keepLines/>
              <w:spacing w:after="0"/>
              <w:jc w:val="center"/>
              <w:rPr>
                <w:ins w:id="465" w:author="Author"/>
                <w:rFonts w:ascii="Arial" w:hAnsi="Arial" w:cs="Arial"/>
                <w:sz w:val="18"/>
                <w:lang w:val="en-US" w:eastAsia="zh-CN"/>
              </w:rPr>
            </w:pPr>
          </w:p>
        </w:tc>
        <w:tc>
          <w:tcPr>
            <w:tcW w:w="580" w:type="dxa"/>
          </w:tcPr>
          <w:p w14:paraId="49DCD1FA" w14:textId="77777777" w:rsidR="00E83C28" w:rsidRPr="00C5186B" w:rsidRDefault="00E83C28" w:rsidP="00E83C28">
            <w:pPr>
              <w:keepNext/>
              <w:keepLines/>
              <w:spacing w:after="0"/>
              <w:jc w:val="center"/>
              <w:rPr>
                <w:ins w:id="466" w:author="Author"/>
                <w:rFonts w:ascii="Arial" w:hAnsi="Arial" w:cs="Arial"/>
                <w:sz w:val="18"/>
                <w:lang w:val="en-US" w:eastAsia="zh-CN"/>
              </w:rPr>
            </w:pPr>
          </w:p>
        </w:tc>
        <w:tc>
          <w:tcPr>
            <w:tcW w:w="580" w:type="dxa"/>
            <w:vAlign w:val="center"/>
          </w:tcPr>
          <w:p w14:paraId="377034F8" w14:textId="77777777" w:rsidR="00E83C28" w:rsidRPr="00C5186B" w:rsidRDefault="00E83C28" w:rsidP="00E83C28">
            <w:pPr>
              <w:keepNext/>
              <w:keepLines/>
              <w:spacing w:after="0"/>
              <w:jc w:val="center"/>
              <w:rPr>
                <w:ins w:id="467" w:author="Author"/>
                <w:rFonts w:ascii="Arial" w:hAnsi="Arial" w:cs="Arial"/>
                <w:sz w:val="18"/>
                <w:lang w:val="en-US" w:eastAsia="zh-CN"/>
              </w:rPr>
            </w:pPr>
          </w:p>
        </w:tc>
        <w:tc>
          <w:tcPr>
            <w:tcW w:w="580" w:type="dxa"/>
            <w:vAlign w:val="center"/>
          </w:tcPr>
          <w:p w14:paraId="66ACDD11" w14:textId="77777777" w:rsidR="00E83C28" w:rsidRPr="00C5186B" w:rsidRDefault="00E83C28" w:rsidP="00E83C28">
            <w:pPr>
              <w:keepNext/>
              <w:keepLines/>
              <w:spacing w:after="0"/>
              <w:jc w:val="center"/>
              <w:rPr>
                <w:ins w:id="468" w:author="Author"/>
                <w:rFonts w:ascii="Arial" w:hAnsi="Arial" w:cs="Arial"/>
                <w:sz w:val="18"/>
                <w:lang w:val="en-US" w:eastAsia="zh-CN"/>
              </w:rPr>
            </w:pPr>
          </w:p>
        </w:tc>
        <w:tc>
          <w:tcPr>
            <w:tcW w:w="580" w:type="dxa"/>
            <w:vAlign w:val="center"/>
          </w:tcPr>
          <w:p w14:paraId="10A9C040" w14:textId="77777777" w:rsidR="00E83C28" w:rsidRPr="00C5186B" w:rsidRDefault="00E83C28" w:rsidP="00E83C28">
            <w:pPr>
              <w:keepNext/>
              <w:keepLines/>
              <w:spacing w:after="0"/>
              <w:jc w:val="center"/>
              <w:rPr>
                <w:ins w:id="469" w:author="Author"/>
                <w:rFonts w:ascii="Arial" w:hAnsi="Arial" w:cs="Arial"/>
                <w:sz w:val="18"/>
                <w:lang w:val="en-US" w:eastAsia="zh-CN"/>
              </w:rPr>
            </w:pPr>
          </w:p>
        </w:tc>
        <w:tc>
          <w:tcPr>
            <w:tcW w:w="893" w:type="dxa"/>
            <w:vMerge/>
            <w:vAlign w:val="center"/>
          </w:tcPr>
          <w:p w14:paraId="5B412061" w14:textId="77777777" w:rsidR="00E83C28" w:rsidRDefault="00E83C28" w:rsidP="00E83C28">
            <w:pPr>
              <w:keepNext/>
              <w:keepLines/>
              <w:jc w:val="center"/>
              <w:rPr>
                <w:ins w:id="470" w:author="Author"/>
                <w:rFonts w:ascii="Arial" w:hAnsi="Arial" w:cs="Arial"/>
                <w:sz w:val="18"/>
                <w:lang w:eastAsia="ja-JP"/>
              </w:rPr>
            </w:pPr>
          </w:p>
        </w:tc>
      </w:tr>
      <w:tr w:rsidR="00E83C28" w14:paraId="08F8EFDB" w14:textId="77777777" w:rsidTr="00350E59">
        <w:trPr>
          <w:trHeight w:val="152"/>
          <w:ins w:id="471" w:author="Author"/>
        </w:trPr>
        <w:tc>
          <w:tcPr>
            <w:tcW w:w="1418" w:type="dxa"/>
            <w:vMerge/>
            <w:vAlign w:val="center"/>
          </w:tcPr>
          <w:p w14:paraId="2114D551" w14:textId="77777777" w:rsidR="00E83C28" w:rsidRDefault="00E83C28" w:rsidP="00E83C28">
            <w:pPr>
              <w:keepNext/>
              <w:keepLines/>
              <w:spacing w:after="0"/>
              <w:jc w:val="center"/>
              <w:rPr>
                <w:ins w:id="472" w:author="Author"/>
                <w:rFonts w:ascii="Arial" w:hAnsi="Arial" w:cs="Arial"/>
                <w:sz w:val="18"/>
                <w:lang w:eastAsia="ja-JP"/>
              </w:rPr>
            </w:pPr>
          </w:p>
        </w:tc>
        <w:tc>
          <w:tcPr>
            <w:tcW w:w="992" w:type="dxa"/>
            <w:vMerge/>
            <w:vAlign w:val="center"/>
          </w:tcPr>
          <w:p w14:paraId="37484BFC" w14:textId="77777777" w:rsidR="00E83C28" w:rsidRDefault="00E83C28" w:rsidP="00E83C28">
            <w:pPr>
              <w:keepNext/>
              <w:keepLines/>
              <w:jc w:val="center"/>
              <w:rPr>
                <w:ins w:id="473" w:author="Author"/>
                <w:rFonts w:ascii="Arial" w:hAnsi="Arial" w:cs="Arial"/>
                <w:sz w:val="18"/>
                <w:lang w:eastAsia="ja-JP"/>
              </w:rPr>
            </w:pPr>
          </w:p>
        </w:tc>
        <w:tc>
          <w:tcPr>
            <w:tcW w:w="709" w:type="dxa"/>
            <w:vMerge w:val="restart"/>
            <w:vAlign w:val="center"/>
          </w:tcPr>
          <w:p w14:paraId="6B97C7EE" w14:textId="77777777" w:rsidR="00E83C28" w:rsidRDefault="00E83C28" w:rsidP="00E83C28">
            <w:pPr>
              <w:keepNext/>
              <w:keepLines/>
              <w:spacing w:after="0"/>
              <w:jc w:val="center"/>
              <w:rPr>
                <w:ins w:id="474" w:author="Author"/>
                <w:rFonts w:ascii="Arial" w:hAnsi="Arial" w:cs="Arial"/>
                <w:sz w:val="18"/>
                <w:lang w:eastAsia="ja-JP"/>
              </w:rPr>
            </w:pPr>
            <w:ins w:id="475" w:author="Author">
              <w:r>
                <w:rPr>
                  <w:rFonts w:ascii="Arial" w:hAnsi="Arial" w:cs="Arial"/>
                  <w:sz w:val="18"/>
                  <w:lang w:val="en-US" w:eastAsia="zh-CN"/>
                </w:rPr>
                <w:t>n78</w:t>
              </w:r>
            </w:ins>
          </w:p>
        </w:tc>
        <w:tc>
          <w:tcPr>
            <w:tcW w:w="652" w:type="dxa"/>
          </w:tcPr>
          <w:p w14:paraId="38DDD6F2" w14:textId="77777777" w:rsidR="00E83C28" w:rsidRDefault="00E83C28" w:rsidP="00E83C28">
            <w:pPr>
              <w:keepNext/>
              <w:keepLines/>
              <w:spacing w:after="0"/>
              <w:jc w:val="center"/>
              <w:rPr>
                <w:ins w:id="476" w:author="Author"/>
                <w:rFonts w:ascii="Arial" w:hAnsi="Arial" w:cs="Arial"/>
                <w:sz w:val="18"/>
                <w:lang w:val="en-US" w:eastAsia="zh-CN"/>
              </w:rPr>
            </w:pPr>
            <w:ins w:id="477" w:author="Author">
              <w:r>
                <w:rPr>
                  <w:rFonts w:ascii="Arial" w:hAnsi="Arial" w:cs="Arial"/>
                  <w:sz w:val="18"/>
                  <w:lang w:val="en-US" w:eastAsia="zh-CN"/>
                </w:rPr>
                <w:t>30</w:t>
              </w:r>
            </w:ins>
          </w:p>
        </w:tc>
        <w:tc>
          <w:tcPr>
            <w:tcW w:w="580" w:type="dxa"/>
          </w:tcPr>
          <w:p w14:paraId="318BC188" w14:textId="77777777" w:rsidR="00E83C28" w:rsidRPr="000255DF" w:rsidRDefault="00E83C28" w:rsidP="00E83C28">
            <w:pPr>
              <w:keepNext/>
              <w:keepLines/>
              <w:spacing w:after="0"/>
              <w:jc w:val="center"/>
              <w:rPr>
                <w:ins w:id="478" w:author="Author"/>
                <w:rFonts w:ascii="Arial" w:eastAsia="Yu Mincho" w:hAnsi="Arial" w:cs="Arial"/>
                <w:sz w:val="18"/>
                <w:szCs w:val="18"/>
              </w:rPr>
            </w:pPr>
          </w:p>
        </w:tc>
        <w:tc>
          <w:tcPr>
            <w:tcW w:w="580" w:type="dxa"/>
            <w:vAlign w:val="center"/>
          </w:tcPr>
          <w:p w14:paraId="598C3A0C" w14:textId="77777777" w:rsidR="00E83C28" w:rsidRPr="000255DF" w:rsidRDefault="00E83C28" w:rsidP="00E83C28">
            <w:pPr>
              <w:keepNext/>
              <w:keepLines/>
              <w:spacing w:after="0"/>
              <w:jc w:val="center"/>
              <w:rPr>
                <w:ins w:id="479" w:author="Author"/>
                <w:rFonts w:ascii="Arial" w:eastAsia="Yu Mincho" w:hAnsi="Arial" w:cs="Arial"/>
                <w:sz w:val="18"/>
                <w:szCs w:val="18"/>
              </w:rPr>
            </w:pPr>
            <w:ins w:id="480" w:author="Author">
              <w:r w:rsidRPr="000255DF">
                <w:rPr>
                  <w:rFonts w:ascii="Arial" w:eastAsia="Yu Mincho" w:hAnsi="Arial" w:cs="Arial"/>
                  <w:sz w:val="18"/>
                  <w:szCs w:val="18"/>
                </w:rPr>
                <w:t>Yes</w:t>
              </w:r>
            </w:ins>
          </w:p>
        </w:tc>
        <w:tc>
          <w:tcPr>
            <w:tcW w:w="580" w:type="dxa"/>
            <w:vAlign w:val="center"/>
          </w:tcPr>
          <w:p w14:paraId="739BCEAD" w14:textId="77777777" w:rsidR="00E83C28" w:rsidRPr="000255DF" w:rsidRDefault="00E83C28" w:rsidP="00E83C28">
            <w:pPr>
              <w:keepNext/>
              <w:keepLines/>
              <w:spacing w:after="0"/>
              <w:jc w:val="center"/>
              <w:rPr>
                <w:ins w:id="481" w:author="Author"/>
                <w:rFonts w:ascii="Arial" w:eastAsia="Yu Mincho" w:hAnsi="Arial" w:cs="Arial"/>
                <w:sz w:val="18"/>
                <w:szCs w:val="18"/>
              </w:rPr>
            </w:pPr>
            <w:ins w:id="482" w:author="Author">
              <w:r w:rsidRPr="000255DF">
                <w:rPr>
                  <w:rFonts w:ascii="Arial" w:eastAsia="Yu Mincho" w:hAnsi="Arial" w:cs="Arial"/>
                  <w:sz w:val="18"/>
                  <w:szCs w:val="18"/>
                </w:rPr>
                <w:t>Yes</w:t>
              </w:r>
            </w:ins>
          </w:p>
        </w:tc>
        <w:tc>
          <w:tcPr>
            <w:tcW w:w="580" w:type="dxa"/>
            <w:vAlign w:val="center"/>
          </w:tcPr>
          <w:p w14:paraId="3B54A767" w14:textId="77777777" w:rsidR="00E83C28" w:rsidRPr="000255DF" w:rsidRDefault="00E83C28" w:rsidP="00E83C28">
            <w:pPr>
              <w:keepNext/>
              <w:keepLines/>
              <w:spacing w:after="0"/>
              <w:jc w:val="center"/>
              <w:rPr>
                <w:ins w:id="483" w:author="Author"/>
                <w:rFonts w:ascii="Arial" w:eastAsia="Yu Mincho" w:hAnsi="Arial" w:cs="Arial"/>
                <w:sz w:val="18"/>
                <w:szCs w:val="18"/>
              </w:rPr>
            </w:pPr>
            <w:ins w:id="484" w:author="Author">
              <w:r w:rsidRPr="000255DF">
                <w:rPr>
                  <w:rFonts w:ascii="Arial" w:eastAsia="Yu Mincho" w:hAnsi="Arial" w:cs="Arial"/>
                  <w:sz w:val="18"/>
                  <w:szCs w:val="18"/>
                </w:rPr>
                <w:t>Yes</w:t>
              </w:r>
            </w:ins>
          </w:p>
        </w:tc>
        <w:tc>
          <w:tcPr>
            <w:tcW w:w="580" w:type="dxa"/>
            <w:vAlign w:val="center"/>
          </w:tcPr>
          <w:p w14:paraId="39A6EB44" w14:textId="77777777" w:rsidR="00E83C28" w:rsidRPr="000255DF" w:rsidRDefault="00E83C28" w:rsidP="00E83C28">
            <w:pPr>
              <w:keepNext/>
              <w:keepLines/>
              <w:spacing w:after="0"/>
              <w:jc w:val="center"/>
              <w:rPr>
                <w:ins w:id="485" w:author="Author"/>
                <w:rFonts w:ascii="Arial" w:eastAsia="Yu Mincho" w:hAnsi="Arial" w:cs="Arial"/>
                <w:sz w:val="18"/>
                <w:szCs w:val="18"/>
              </w:rPr>
            </w:pPr>
            <w:ins w:id="486" w:author="Author">
              <w:r w:rsidRPr="000255DF">
                <w:rPr>
                  <w:rFonts w:ascii="Arial" w:eastAsia="Yu Mincho" w:hAnsi="Arial" w:cs="Arial"/>
                  <w:sz w:val="18"/>
                  <w:szCs w:val="18"/>
                </w:rPr>
                <w:t>Yes</w:t>
              </w:r>
            </w:ins>
          </w:p>
        </w:tc>
        <w:tc>
          <w:tcPr>
            <w:tcW w:w="580" w:type="dxa"/>
            <w:vAlign w:val="center"/>
          </w:tcPr>
          <w:p w14:paraId="539C692B" w14:textId="77777777" w:rsidR="00E83C28" w:rsidRPr="000255DF" w:rsidRDefault="00E83C28" w:rsidP="00E83C28">
            <w:pPr>
              <w:keepNext/>
              <w:keepLines/>
              <w:spacing w:after="0"/>
              <w:jc w:val="center"/>
              <w:rPr>
                <w:ins w:id="487" w:author="Author"/>
                <w:rFonts w:ascii="Arial" w:eastAsia="Yu Mincho" w:hAnsi="Arial" w:cs="Arial"/>
                <w:sz w:val="18"/>
                <w:szCs w:val="18"/>
              </w:rPr>
            </w:pPr>
            <w:ins w:id="488" w:author="Author">
              <w:r w:rsidRPr="000255DF">
                <w:rPr>
                  <w:rFonts w:ascii="Arial" w:eastAsia="Yu Mincho" w:hAnsi="Arial" w:cs="Arial"/>
                  <w:sz w:val="18"/>
                  <w:szCs w:val="18"/>
                </w:rPr>
                <w:t>Yes</w:t>
              </w:r>
            </w:ins>
          </w:p>
        </w:tc>
        <w:tc>
          <w:tcPr>
            <w:tcW w:w="580" w:type="dxa"/>
            <w:vAlign w:val="center"/>
          </w:tcPr>
          <w:p w14:paraId="327B6BD1" w14:textId="77777777" w:rsidR="00E83C28" w:rsidRPr="000255DF" w:rsidRDefault="00E83C28" w:rsidP="00E83C28">
            <w:pPr>
              <w:keepNext/>
              <w:keepLines/>
              <w:spacing w:after="0"/>
              <w:jc w:val="center"/>
              <w:rPr>
                <w:ins w:id="489" w:author="Author"/>
                <w:rFonts w:ascii="Arial" w:eastAsia="Yu Mincho" w:hAnsi="Arial" w:cs="Arial"/>
                <w:sz w:val="18"/>
                <w:szCs w:val="18"/>
              </w:rPr>
            </w:pPr>
          </w:p>
        </w:tc>
        <w:tc>
          <w:tcPr>
            <w:tcW w:w="580" w:type="dxa"/>
            <w:vAlign w:val="center"/>
          </w:tcPr>
          <w:p w14:paraId="43E3F88F" w14:textId="77777777" w:rsidR="00E83C28" w:rsidRPr="000255DF" w:rsidRDefault="00E83C28" w:rsidP="00E83C28">
            <w:pPr>
              <w:keepNext/>
              <w:keepLines/>
              <w:spacing w:after="0"/>
              <w:jc w:val="center"/>
              <w:rPr>
                <w:ins w:id="490" w:author="Author"/>
                <w:rFonts w:ascii="Arial" w:eastAsia="Yu Mincho" w:hAnsi="Arial" w:cs="Arial"/>
                <w:sz w:val="18"/>
                <w:szCs w:val="18"/>
              </w:rPr>
            </w:pPr>
          </w:p>
        </w:tc>
        <w:tc>
          <w:tcPr>
            <w:tcW w:w="580" w:type="dxa"/>
          </w:tcPr>
          <w:p w14:paraId="1BC3524E" w14:textId="77777777" w:rsidR="00E83C28" w:rsidRPr="000255DF" w:rsidRDefault="00E83C28" w:rsidP="00E83C28">
            <w:pPr>
              <w:keepNext/>
              <w:keepLines/>
              <w:spacing w:after="0"/>
              <w:jc w:val="center"/>
              <w:rPr>
                <w:ins w:id="491" w:author="Author"/>
                <w:rFonts w:ascii="Arial" w:eastAsia="Yu Mincho" w:hAnsi="Arial" w:cs="Arial"/>
                <w:sz w:val="18"/>
                <w:szCs w:val="18"/>
              </w:rPr>
            </w:pPr>
          </w:p>
        </w:tc>
        <w:tc>
          <w:tcPr>
            <w:tcW w:w="580" w:type="dxa"/>
            <w:vAlign w:val="center"/>
          </w:tcPr>
          <w:p w14:paraId="2F393156" w14:textId="77777777" w:rsidR="00E83C28" w:rsidRPr="000255DF" w:rsidRDefault="00E83C28" w:rsidP="00E83C28">
            <w:pPr>
              <w:keepNext/>
              <w:keepLines/>
              <w:spacing w:after="0"/>
              <w:jc w:val="center"/>
              <w:rPr>
                <w:ins w:id="492" w:author="Author"/>
                <w:rFonts w:ascii="Arial" w:eastAsia="Yu Mincho" w:hAnsi="Arial" w:cs="Arial"/>
                <w:sz w:val="18"/>
                <w:szCs w:val="18"/>
              </w:rPr>
            </w:pPr>
          </w:p>
        </w:tc>
        <w:tc>
          <w:tcPr>
            <w:tcW w:w="580" w:type="dxa"/>
          </w:tcPr>
          <w:p w14:paraId="40267028" w14:textId="77777777" w:rsidR="00E83C28" w:rsidRPr="000255DF" w:rsidRDefault="00E83C28" w:rsidP="00E83C28">
            <w:pPr>
              <w:keepNext/>
              <w:keepLines/>
              <w:spacing w:after="0"/>
              <w:jc w:val="center"/>
              <w:rPr>
                <w:ins w:id="493" w:author="Author"/>
                <w:rFonts w:ascii="Arial" w:eastAsia="Yu Mincho" w:hAnsi="Arial" w:cs="Arial"/>
                <w:sz w:val="18"/>
                <w:szCs w:val="18"/>
              </w:rPr>
            </w:pPr>
          </w:p>
        </w:tc>
        <w:tc>
          <w:tcPr>
            <w:tcW w:w="580" w:type="dxa"/>
          </w:tcPr>
          <w:p w14:paraId="1DA9860D" w14:textId="77777777" w:rsidR="00E83C28" w:rsidRPr="00C5186B" w:rsidRDefault="00E83C28" w:rsidP="00E83C28">
            <w:pPr>
              <w:keepNext/>
              <w:keepLines/>
              <w:spacing w:after="0"/>
              <w:jc w:val="center"/>
              <w:rPr>
                <w:ins w:id="494" w:author="Author"/>
                <w:rFonts w:ascii="Arial" w:hAnsi="Arial" w:cs="Arial"/>
                <w:sz w:val="18"/>
                <w:lang w:val="en-US" w:eastAsia="zh-CN"/>
              </w:rPr>
            </w:pPr>
          </w:p>
        </w:tc>
        <w:tc>
          <w:tcPr>
            <w:tcW w:w="893" w:type="dxa"/>
            <w:vMerge/>
            <w:vAlign w:val="center"/>
          </w:tcPr>
          <w:p w14:paraId="0B885A32" w14:textId="77777777" w:rsidR="00E83C28" w:rsidRDefault="00E83C28" w:rsidP="00E83C28">
            <w:pPr>
              <w:keepNext/>
              <w:keepLines/>
              <w:jc w:val="center"/>
              <w:rPr>
                <w:ins w:id="495" w:author="Author"/>
                <w:rFonts w:ascii="Arial" w:hAnsi="Arial" w:cs="Arial"/>
                <w:sz w:val="18"/>
                <w:lang w:eastAsia="ja-JP"/>
              </w:rPr>
            </w:pPr>
          </w:p>
        </w:tc>
      </w:tr>
      <w:tr w:rsidR="00E83C28" w14:paraId="0AC3CA93" w14:textId="77777777" w:rsidTr="00350E59">
        <w:trPr>
          <w:trHeight w:val="152"/>
          <w:ins w:id="496" w:author="Author"/>
        </w:trPr>
        <w:tc>
          <w:tcPr>
            <w:tcW w:w="1418" w:type="dxa"/>
            <w:vMerge/>
            <w:vAlign w:val="center"/>
          </w:tcPr>
          <w:p w14:paraId="5116672B" w14:textId="77777777" w:rsidR="00E83C28" w:rsidRDefault="00E83C28" w:rsidP="00E83C28">
            <w:pPr>
              <w:keepNext/>
              <w:keepLines/>
              <w:spacing w:after="0"/>
              <w:jc w:val="center"/>
              <w:rPr>
                <w:ins w:id="497" w:author="Author"/>
                <w:rFonts w:ascii="Arial" w:hAnsi="Arial" w:cs="Arial"/>
                <w:sz w:val="18"/>
                <w:lang w:eastAsia="ja-JP"/>
              </w:rPr>
            </w:pPr>
          </w:p>
        </w:tc>
        <w:tc>
          <w:tcPr>
            <w:tcW w:w="992" w:type="dxa"/>
            <w:vMerge/>
            <w:vAlign w:val="center"/>
          </w:tcPr>
          <w:p w14:paraId="6380C8D1" w14:textId="77777777" w:rsidR="00E83C28" w:rsidRDefault="00E83C28" w:rsidP="00E83C28">
            <w:pPr>
              <w:keepNext/>
              <w:keepLines/>
              <w:jc w:val="center"/>
              <w:rPr>
                <w:ins w:id="498" w:author="Author"/>
                <w:rFonts w:ascii="Arial" w:hAnsi="Arial" w:cs="Arial"/>
                <w:sz w:val="18"/>
                <w:lang w:eastAsia="ja-JP"/>
              </w:rPr>
            </w:pPr>
          </w:p>
        </w:tc>
        <w:tc>
          <w:tcPr>
            <w:tcW w:w="709" w:type="dxa"/>
            <w:vMerge/>
            <w:vAlign w:val="center"/>
          </w:tcPr>
          <w:p w14:paraId="5EA4DEDA" w14:textId="77777777" w:rsidR="00E83C28" w:rsidRDefault="00E83C28" w:rsidP="00E83C28">
            <w:pPr>
              <w:keepNext/>
              <w:keepLines/>
              <w:spacing w:after="0"/>
              <w:jc w:val="center"/>
              <w:rPr>
                <w:ins w:id="499" w:author="Author"/>
                <w:rFonts w:ascii="Arial" w:hAnsi="Arial" w:cs="Arial"/>
                <w:sz w:val="18"/>
                <w:lang w:val="en-US" w:eastAsia="zh-CN"/>
              </w:rPr>
            </w:pPr>
          </w:p>
        </w:tc>
        <w:tc>
          <w:tcPr>
            <w:tcW w:w="652" w:type="dxa"/>
          </w:tcPr>
          <w:p w14:paraId="760644BB" w14:textId="77777777" w:rsidR="00E83C28" w:rsidRDefault="00E83C28" w:rsidP="00E83C28">
            <w:pPr>
              <w:keepNext/>
              <w:keepLines/>
              <w:spacing w:after="0"/>
              <w:jc w:val="center"/>
              <w:rPr>
                <w:ins w:id="500" w:author="Author"/>
                <w:rFonts w:ascii="Arial" w:hAnsi="Arial" w:cs="Arial"/>
                <w:sz w:val="18"/>
                <w:lang w:val="en-US" w:eastAsia="zh-CN"/>
              </w:rPr>
            </w:pPr>
            <w:ins w:id="501" w:author="Author">
              <w:r>
                <w:rPr>
                  <w:rFonts w:ascii="Arial" w:hAnsi="Arial" w:cs="Arial"/>
                  <w:sz w:val="18"/>
                  <w:lang w:val="en-US" w:eastAsia="zh-CN"/>
                </w:rPr>
                <w:t>60</w:t>
              </w:r>
            </w:ins>
          </w:p>
        </w:tc>
        <w:tc>
          <w:tcPr>
            <w:tcW w:w="580" w:type="dxa"/>
          </w:tcPr>
          <w:p w14:paraId="6987BD95" w14:textId="77777777" w:rsidR="00E83C28" w:rsidRPr="000255DF" w:rsidRDefault="00E83C28" w:rsidP="00E83C28">
            <w:pPr>
              <w:keepNext/>
              <w:keepLines/>
              <w:spacing w:after="0"/>
              <w:jc w:val="center"/>
              <w:rPr>
                <w:ins w:id="502" w:author="Author"/>
                <w:rFonts w:ascii="Arial" w:eastAsia="Yu Mincho" w:hAnsi="Arial" w:cs="Arial"/>
                <w:sz w:val="18"/>
                <w:szCs w:val="18"/>
              </w:rPr>
            </w:pPr>
          </w:p>
        </w:tc>
        <w:tc>
          <w:tcPr>
            <w:tcW w:w="580" w:type="dxa"/>
          </w:tcPr>
          <w:p w14:paraId="1780DC84" w14:textId="77777777" w:rsidR="00E83C28" w:rsidRPr="000255DF" w:rsidRDefault="00E83C28" w:rsidP="00E83C28">
            <w:pPr>
              <w:keepNext/>
              <w:keepLines/>
              <w:spacing w:after="0"/>
              <w:jc w:val="center"/>
              <w:rPr>
                <w:ins w:id="503" w:author="Author"/>
                <w:rFonts w:ascii="Arial" w:eastAsia="Yu Mincho" w:hAnsi="Arial" w:cs="Arial"/>
                <w:sz w:val="18"/>
                <w:szCs w:val="18"/>
              </w:rPr>
            </w:pPr>
            <w:ins w:id="504" w:author="Author">
              <w:r w:rsidRPr="000255DF">
                <w:rPr>
                  <w:rFonts w:ascii="Arial" w:eastAsia="Yu Mincho" w:hAnsi="Arial" w:cs="Arial"/>
                  <w:sz w:val="18"/>
                  <w:szCs w:val="18"/>
                </w:rPr>
                <w:t>Yes</w:t>
              </w:r>
            </w:ins>
          </w:p>
        </w:tc>
        <w:tc>
          <w:tcPr>
            <w:tcW w:w="580" w:type="dxa"/>
            <w:vAlign w:val="center"/>
          </w:tcPr>
          <w:p w14:paraId="45987032" w14:textId="77777777" w:rsidR="00E83C28" w:rsidRPr="000255DF" w:rsidRDefault="00E83C28" w:rsidP="00E83C28">
            <w:pPr>
              <w:keepNext/>
              <w:keepLines/>
              <w:spacing w:after="0"/>
              <w:jc w:val="center"/>
              <w:rPr>
                <w:ins w:id="505" w:author="Author"/>
                <w:rFonts w:ascii="Arial" w:eastAsia="Yu Mincho" w:hAnsi="Arial" w:cs="Arial"/>
                <w:sz w:val="18"/>
                <w:szCs w:val="18"/>
              </w:rPr>
            </w:pPr>
            <w:ins w:id="506" w:author="Author">
              <w:r w:rsidRPr="000255DF">
                <w:rPr>
                  <w:rFonts w:ascii="Arial" w:eastAsia="Yu Mincho" w:hAnsi="Arial" w:cs="Arial"/>
                  <w:sz w:val="18"/>
                  <w:szCs w:val="18"/>
                </w:rPr>
                <w:t>Yes</w:t>
              </w:r>
            </w:ins>
          </w:p>
        </w:tc>
        <w:tc>
          <w:tcPr>
            <w:tcW w:w="580" w:type="dxa"/>
            <w:vAlign w:val="center"/>
          </w:tcPr>
          <w:p w14:paraId="04150981" w14:textId="77777777" w:rsidR="00E83C28" w:rsidRPr="000255DF" w:rsidRDefault="00E83C28" w:rsidP="00E83C28">
            <w:pPr>
              <w:keepNext/>
              <w:keepLines/>
              <w:spacing w:after="0"/>
              <w:jc w:val="center"/>
              <w:rPr>
                <w:ins w:id="507" w:author="Author"/>
                <w:rFonts w:ascii="Arial" w:eastAsia="Yu Mincho" w:hAnsi="Arial" w:cs="Arial"/>
                <w:sz w:val="18"/>
                <w:szCs w:val="18"/>
              </w:rPr>
            </w:pPr>
            <w:ins w:id="508" w:author="Author">
              <w:r w:rsidRPr="000255DF">
                <w:rPr>
                  <w:rFonts w:ascii="Arial" w:eastAsia="Yu Mincho" w:hAnsi="Arial" w:cs="Arial"/>
                  <w:sz w:val="18"/>
                  <w:szCs w:val="18"/>
                </w:rPr>
                <w:t>Yes</w:t>
              </w:r>
            </w:ins>
          </w:p>
        </w:tc>
        <w:tc>
          <w:tcPr>
            <w:tcW w:w="580" w:type="dxa"/>
            <w:vAlign w:val="center"/>
          </w:tcPr>
          <w:p w14:paraId="361A5D73" w14:textId="77777777" w:rsidR="00E83C28" w:rsidRPr="000255DF" w:rsidRDefault="00E83C28" w:rsidP="00E83C28">
            <w:pPr>
              <w:keepNext/>
              <w:keepLines/>
              <w:spacing w:after="0"/>
              <w:jc w:val="center"/>
              <w:rPr>
                <w:ins w:id="509" w:author="Author"/>
                <w:rFonts w:ascii="Arial" w:eastAsia="Yu Mincho" w:hAnsi="Arial" w:cs="Arial"/>
                <w:sz w:val="18"/>
                <w:szCs w:val="18"/>
              </w:rPr>
            </w:pPr>
            <w:ins w:id="510" w:author="Author">
              <w:r w:rsidRPr="000255DF">
                <w:rPr>
                  <w:rFonts w:ascii="Arial" w:eastAsia="Yu Mincho" w:hAnsi="Arial" w:cs="Arial"/>
                  <w:sz w:val="18"/>
                  <w:szCs w:val="18"/>
                </w:rPr>
                <w:t>Yes</w:t>
              </w:r>
            </w:ins>
          </w:p>
        </w:tc>
        <w:tc>
          <w:tcPr>
            <w:tcW w:w="580" w:type="dxa"/>
            <w:vAlign w:val="center"/>
          </w:tcPr>
          <w:p w14:paraId="2C7FD879" w14:textId="77777777" w:rsidR="00E83C28" w:rsidRPr="000255DF" w:rsidRDefault="00E83C28" w:rsidP="00E83C28">
            <w:pPr>
              <w:keepNext/>
              <w:keepLines/>
              <w:spacing w:after="0"/>
              <w:jc w:val="center"/>
              <w:rPr>
                <w:ins w:id="511" w:author="Author"/>
                <w:rFonts w:ascii="Arial" w:eastAsia="Yu Mincho" w:hAnsi="Arial" w:cs="Arial"/>
                <w:sz w:val="18"/>
                <w:szCs w:val="18"/>
              </w:rPr>
            </w:pPr>
            <w:ins w:id="512" w:author="Author">
              <w:r w:rsidRPr="000255DF">
                <w:rPr>
                  <w:rFonts w:ascii="Arial" w:eastAsia="Yu Mincho" w:hAnsi="Arial" w:cs="Arial"/>
                  <w:sz w:val="18"/>
                  <w:szCs w:val="18"/>
                </w:rPr>
                <w:t>Yes</w:t>
              </w:r>
            </w:ins>
          </w:p>
        </w:tc>
        <w:tc>
          <w:tcPr>
            <w:tcW w:w="580" w:type="dxa"/>
            <w:vAlign w:val="center"/>
          </w:tcPr>
          <w:p w14:paraId="3FA06FAD" w14:textId="77777777" w:rsidR="00E83C28" w:rsidRPr="000255DF" w:rsidRDefault="00E83C28" w:rsidP="00E83C28">
            <w:pPr>
              <w:keepNext/>
              <w:keepLines/>
              <w:spacing w:after="0"/>
              <w:jc w:val="center"/>
              <w:rPr>
                <w:ins w:id="513" w:author="Author"/>
                <w:rFonts w:ascii="Arial" w:eastAsia="Yu Mincho" w:hAnsi="Arial" w:cs="Arial"/>
                <w:sz w:val="18"/>
                <w:szCs w:val="18"/>
              </w:rPr>
            </w:pPr>
            <w:ins w:id="514" w:author="Author">
              <w:r w:rsidRPr="000255DF">
                <w:rPr>
                  <w:rFonts w:ascii="Arial" w:eastAsia="Yu Mincho" w:hAnsi="Arial" w:cs="Arial"/>
                  <w:sz w:val="18"/>
                  <w:szCs w:val="18"/>
                </w:rPr>
                <w:t>Yes</w:t>
              </w:r>
            </w:ins>
          </w:p>
        </w:tc>
        <w:tc>
          <w:tcPr>
            <w:tcW w:w="580" w:type="dxa"/>
            <w:vAlign w:val="center"/>
          </w:tcPr>
          <w:p w14:paraId="08E911E6" w14:textId="77777777" w:rsidR="00E83C28" w:rsidRPr="000255DF" w:rsidRDefault="00E83C28" w:rsidP="00E83C28">
            <w:pPr>
              <w:keepNext/>
              <w:keepLines/>
              <w:spacing w:after="0"/>
              <w:jc w:val="center"/>
              <w:rPr>
                <w:ins w:id="515" w:author="Author"/>
                <w:rFonts w:ascii="Arial" w:eastAsia="Yu Mincho" w:hAnsi="Arial" w:cs="Arial"/>
                <w:sz w:val="18"/>
                <w:szCs w:val="18"/>
              </w:rPr>
            </w:pPr>
            <w:ins w:id="516" w:author="Author">
              <w:r w:rsidRPr="000255DF">
                <w:rPr>
                  <w:rFonts w:ascii="Arial" w:eastAsia="Yu Mincho" w:hAnsi="Arial" w:cs="Arial"/>
                  <w:sz w:val="18"/>
                  <w:szCs w:val="18"/>
                </w:rPr>
                <w:t>Yes</w:t>
              </w:r>
            </w:ins>
          </w:p>
        </w:tc>
        <w:tc>
          <w:tcPr>
            <w:tcW w:w="580" w:type="dxa"/>
          </w:tcPr>
          <w:p w14:paraId="7060540E" w14:textId="77777777" w:rsidR="00E83C28" w:rsidRPr="000255DF" w:rsidRDefault="00E83C28" w:rsidP="00E83C28">
            <w:pPr>
              <w:keepNext/>
              <w:keepLines/>
              <w:spacing w:after="0"/>
              <w:jc w:val="center"/>
              <w:rPr>
                <w:ins w:id="517" w:author="Author"/>
                <w:rFonts w:ascii="Arial" w:eastAsia="Yu Mincho" w:hAnsi="Arial" w:cs="Arial"/>
                <w:sz w:val="18"/>
                <w:szCs w:val="18"/>
              </w:rPr>
            </w:pPr>
            <w:ins w:id="518" w:author="Author">
              <w:r w:rsidRPr="000255DF">
                <w:rPr>
                  <w:rFonts w:ascii="Arial" w:eastAsia="Yu Mincho" w:hAnsi="Arial" w:cs="Arial"/>
                  <w:sz w:val="18"/>
                  <w:szCs w:val="18"/>
                </w:rPr>
                <w:t>Yes</w:t>
              </w:r>
            </w:ins>
          </w:p>
        </w:tc>
        <w:tc>
          <w:tcPr>
            <w:tcW w:w="580" w:type="dxa"/>
            <w:vAlign w:val="center"/>
          </w:tcPr>
          <w:p w14:paraId="3A85A36F" w14:textId="77777777" w:rsidR="00E83C28" w:rsidRPr="000255DF" w:rsidRDefault="00E83C28" w:rsidP="00E83C28">
            <w:pPr>
              <w:keepNext/>
              <w:keepLines/>
              <w:spacing w:after="0"/>
              <w:jc w:val="center"/>
              <w:rPr>
                <w:ins w:id="519" w:author="Author"/>
                <w:rFonts w:ascii="Arial" w:eastAsia="Yu Mincho" w:hAnsi="Arial" w:cs="Arial"/>
                <w:sz w:val="18"/>
                <w:szCs w:val="18"/>
              </w:rPr>
            </w:pPr>
            <w:ins w:id="520" w:author="Author">
              <w:r w:rsidRPr="000255DF">
                <w:rPr>
                  <w:rFonts w:ascii="Arial" w:eastAsia="Yu Mincho" w:hAnsi="Arial" w:cs="Arial"/>
                  <w:sz w:val="18"/>
                  <w:szCs w:val="18"/>
                </w:rPr>
                <w:t>Yes</w:t>
              </w:r>
            </w:ins>
          </w:p>
        </w:tc>
        <w:tc>
          <w:tcPr>
            <w:tcW w:w="580" w:type="dxa"/>
          </w:tcPr>
          <w:p w14:paraId="33DBA707" w14:textId="77777777" w:rsidR="00E83C28" w:rsidRPr="000255DF" w:rsidRDefault="00E83C28" w:rsidP="00E83C28">
            <w:pPr>
              <w:keepNext/>
              <w:keepLines/>
              <w:spacing w:after="0"/>
              <w:jc w:val="center"/>
              <w:rPr>
                <w:ins w:id="521" w:author="Author"/>
                <w:rFonts w:ascii="Arial" w:eastAsia="Yu Mincho" w:hAnsi="Arial" w:cs="Arial"/>
                <w:sz w:val="18"/>
                <w:szCs w:val="18"/>
              </w:rPr>
            </w:pPr>
          </w:p>
        </w:tc>
        <w:tc>
          <w:tcPr>
            <w:tcW w:w="580" w:type="dxa"/>
          </w:tcPr>
          <w:p w14:paraId="0CA378E2" w14:textId="77777777" w:rsidR="00E83C28" w:rsidRPr="00C5186B" w:rsidRDefault="00E83C28" w:rsidP="00E83C28">
            <w:pPr>
              <w:keepNext/>
              <w:keepLines/>
              <w:spacing w:after="0"/>
              <w:jc w:val="center"/>
              <w:rPr>
                <w:ins w:id="522" w:author="Author"/>
                <w:rFonts w:ascii="Arial" w:hAnsi="Arial" w:cs="Arial"/>
                <w:sz w:val="18"/>
                <w:lang w:val="en-US" w:eastAsia="zh-CN"/>
              </w:rPr>
            </w:pPr>
          </w:p>
        </w:tc>
        <w:tc>
          <w:tcPr>
            <w:tcW w:w="893" w:type="dxa"/>
            <w:vMerge/>
            <w:vAlign w:val="center"/>
          </w:tcPr>
          <w:p w14:paraId="7661388F" w14:textId="77777777" w:rsidR="00E83C28" w:rsidRDefault="00E83C28" w:rsidP="00E83C28">
            <w:pPr>
              <w:keepNext/>
              <w:keepLines/>
              <w:jc w:val="center"/>
              <w:rPr>
                <w:ins w:id="523" w:author="Author"/>
                <w:rFonts w:ascii="Arial" w:hAnsi="Arial" w:cs="Arial"/>
                <w:sz w:val="18"/>
                <w:lang w:eastAsia="ja-JP"/>
              </w:rPr>
            </w:pPr>
          </w:p>
        </w:tc>
      </w:tr>
      <w:tr w:rsidR="00E83C28" w14:paraId="3F4EF8BF" w14:textId="77777777" w:rsidTr="00350E59">
        <w:trPr>
          <w:trHeight w:val="152"/>
          <w:ins w:id="524" w:author="Author"/>
        </w:trPr>
        <w:tc>
          <w:tcPr>
            <w:tcW w:w="1418" w:type="dxa"/>
            <w:vMerge/>
            <w:vAlign w:val="center"/>
          </w:tcPr>
          <w:p w14:paraId="143F305D" w14:textId="77777777" w:rsidR="00E83C28" w:rsidRDefault="00E83C28" w:rsidP="00E83C28">
            <w:pPr>
              <w:keepNext/>
              <w:keepLines/>
              <w:spacing w:after="0"/>
              <w:jc w:val="center"/>
              <w:rPr>
                <w:ins w:id="525" w:author="Author"/>
                <w:rFonts w:ascii="Arial" w:hAnsi="Arial" w:cs="Arial"/>
                <w:sz w:val="18"/>
                <w:lang w:eastAsia="ja-JP"/>
              </w:rPr>
            </w:pPr>
          </w:p>
        </w:tc>
        <w:tc>
          <w:tcPr>
            <w:tcW w:w="992" w:type="dxa"/>
            <w:vMerge/>
            <w:vAlign w:val="center"/>
          </w:tcPr>
          <w:p w14:paraId="572F13C9" w14:textId="77777777" w:rsidR="00E83C28" w:rsidRDefault="00E83C28" w:rsidP="00E83C28">
            <w:pPr>
              <w:keepNext/>
              <w:keepLines/>
              <w:jc w:val="center"/>
              <w:rPr>
                <w:ins w:id="526" w:author="Author"/>
                <w:rFonts w:ascii="Arial" w:hAnsi="Arial" w:cs="Arial"/>
                <w:sz w:val="18"/>
                <w:lang w:eastAsia="ja-JP"/>
              </w:rPr>
            </w:pPr>
          </w:p>
        </w:tc>
        <w:tc>
          <w:tcPr>
            <w:tcW w:w="709" w:type="dxa"/>
            <w:vMerge/>
            <w:vAlign w:val="center"/>
          </w:tcPr>
          <w:p w14:paraId="4416E21B" w14:textId="77777777" w:rsidR="00E83C28" w:rsidRDefault="00E83C28" w:rsidP="00E83C28">
            <w:pPr>
              <w:keepNext/>
              <w:keepLines/>
              <w:spacing w:after="0"/>
              <w:jc w:val="center"/>
              <w:rPr>
                <w:ins w:id="527" w:author="Author"/>
                <w:rFonts w:ascii="Arial" w:hAnsi="Arial" w:cs="Arial"/>
                <w:sz w:val="18"/>
                <w:lang w:eastAsia="ja-JP"/>
              </w:rPr>
            </w:pPr>
          </w:p>
        </w:tc>
        <w:tc>
          <w:tcPr>
            <w:tcW w:w="652" w:type="dxa"/>
          </w:tcPr>
          <w:p w14:paraId="3CED08B7" w14:textId="77777777" w:rsidR="00E83C28" w:rsidRDefault="00E83C28" w:rsidP="00E83C28">
            <w:pPr>
              <w:keepNext/>
              <w:keepLines/>
              <w:spacing w:after="0"/>
              <w:jc w:val="center"/>
              <w:rPr>
                <w:ins w:id="528" w:author="Author"/>
                <w:rFonts w:ascii="Arial" w:hAnsi="Arial" w:cs="Arial"/>
                <w:sz w:val="18"/>
                <w:lang w:val="en-US" w:eastAsia="zh-CN"/>
              </w:rPr>
            </w:pPr>
            <w:ins w:id="529" w:author="Author">
              <w:r>
                <w:rPr>
                  <w:rFonts w:ascii="Arial" w:hAnsi="Arial" w:cs="Arial"/>
                  <w:sz w:val="18"/>
                  <w:lang w:val="en-US" w:eastAsia="zh-CN"/>
                </w:rPr>
                <w:t>120</w:t>
              </w:r>
            </w:ins>
          </w:p>
        </w:tc>
        <w:tc>
          <w:tcPr>
            <w:tcW w:w="580" w:type="dxa"/>
          </w:tcPr>
          <w:p w14:paraId="6C742553" w14:textId="77777777" w:rsidR="00E83C28" w:rsidRPr="000255DF" w:rsidRDefault="00E83C28" w:rsidP="00E83C28">
            <w:pPr>
              <w:keepNext/>
              <w:keepLines/>
              <w:spacing w:after="0"/>
              <w:jc w:val="center"/>
              <w:rPr>
                <w:ins w:id="530" w:author="Author"/>
                <w:rFonts w:ascii="Arial" w:eastAsia="Yu Mincho" w:hAnsi="Arial" w:cs="Arial"/>
                <w:sz w:val="18"/>
                <w:szCs w:val="18"/>
              </w:rPr>
            </w:pPr>
          </w:p>
        </w:tc>
        <w:tc>
          <w:tcPr>
            <w:tcW w:w="580" w:type="dxa"/>
            <w:vAlign w:val="center"/>
          </w:tcPr>
          <w:p w14:paraId="3EC8E0FB" w14:textId="77777777" w:rsidR="00E83C28" w:rsidRPr="000255DF" w:rsidRDefault="00E83C28" w:rsidP="00E83C28">
            <w:pPr>
              <w:keepNext/>
              <w:keepLines/>
              <w:spacing w:after="0"/>
              <w:jc w:val="center"/>
              <w:rPr>
                <w:ins w:id="531" w:author="Author"/>
                <w:rFonts w:ascii="Arial" w:eastAsia="Yu Mincho" w:hAnsi="Arial" w:cs="Arial"/>
                <w:sz w:val="18"/>
                <w:szCs w:val="18"/>
              </w:rPr>
            </w:pPr>
            <w:ins w:id="532" w:author="Author">
              <w:r w:rsidRPr="000255DF">
                <w:rPr>
                  <w:rFonts w:ascii="Arial" w:eastAsia="Yu Mincho" w:hAnsi="Arial" w:cs="Arial"/>
                  <w:sz w:val="18"/>
                  <w:szCs w:val="18"/>
                </w:rPr>
                <w:t>Yes</w:t>
              </w:r>
            </w:ins>
          </w:p>
        </w:tc>
        <w:tc>
          <w:tcPr>
            <w:tcW w:w="580" w:type="dxa"/>
            <w:vAlign w:val="center"/>
          </w:tcPr>
          <w:p w14:paraId="3B6BD287" w14:textId="77777777" w:rsidR="00E83C28" w:rsidRPr="000255DF" w:rsidRDefault="00E83C28" w:rsidP="00E83C28">
            <w:pPr>
              <w:keepNext/>
              <w:keepLines/>
              <w:spacing w:after="0"/>
              <w:jc w:val="center"/>
              <w:rPr>
                <w:ins w:id="533" w:author="Author"/>
                <w:rFonts w:ascii="Arial" w:eastAsia="Yu Mincho" w:hAnsi="Arial" w:cs="Arial"/>
                <w:sz w:val="18"/>
                <w:szCs w:val="18"/>
              </w:rPr>
            </w:pPr>
            <w:ins w:id="534" w:author="Author">
              <w:r w:rsidRPr="000255DF">
                <w:rPr>
                  <w:rFonts w:ascii="Arial" w:eastAsia="Yu Mincho" w:hAnsi="Arial" w:cs="Arial"/>
                  <w:sz w:val="18"/>
                  <w:szCs w:val="18"/>
                </w:rPr>
                <w:t>Yes</w:t>
              </w:r>
            </w:ins>
          </w:p>
        </w:tc>
        <w:tc>
          <w:tcPr>
            <w:tcW w:w="580" w:type="dxa"/>
            <w:vAlign w:val="center"/>
          </w:tcPr>
          <w:p w14:paraId="32785A9D" w14:textId="77777777" w:rsidR="00E83C28" w:rsidRPr="000255DF" w:rsidRDefault="00E83C28" w:rsidP="00E83C28">
            <w:pPr>
              <w:keepNext/>
              <w:keepLines/>
              <w:spacing w:after="0"/>
              <w:jc w:val="center"/>
              <w:rPr>
                <w:ins w:id="535" w:author="Author"/>
                <w:rFonts w:ascii="Arial" w:eastAsia="Yu Mincho" w:hAnsi="Arial" w:cs="Arial"/>
                <w:sz w:val="18"/>
                <w:szCs w:val="18"/>
              </w:rPr>
            </w:pPr>
            <w:ins w:id="536" w:author="Author">
              <w:r w:rsidRPr="000255DF">
                <w:rPr>
                  <w:rFonts w:ascii="Arial" w:eastAsia="Yu Mincho" w:hAnsi="Arial" w:cs="Arial"/>
                  <w:sz w:val="18"/>
                  <w:szCs w:val="18"/>
                </w:rPr>
                <w:t>Yes</w:t>
              </w:r>
            </w:ins>
          </w:p>
        </w:tc>
        <w:tc>
          <w:tcPr>
            <w:tcW w:w="580" w:type="dxa"/>
            <w:vAlign w:val="center"/>
          </w:tcPr>
          <w:p w14:paraId="4E38FD25" w14:textId="77777777" w:rsidR="00E83C28" w:rsidRPr="000255DF" w:rsidRDefault="00E83C28" w:rsidP="00E83C28">
            <w:pPr>
              <w:keepNext/>
              <w:keepLines/>
              <w:spacing w:after="0"/>
              <w:jc w:val="center"/>
              <w:rPr>
                <w:ins w:id="537" w:author="Author"/>
                <w:rFonts w:ascii="Arial" w:eastAsia="Yu Mincho" w:hAnsi="Arial" w:cs="Arial"/>
                <w:sz w:val="18"/>
                <w:szCs w:val="18"/>
              </w:rPr>
            </w:pPr>
            <w:ins w:id="538" w:author="Author">
              <w:r w:rsidRPr="000255DF">
                <w:rPr>
                  <w:rFonts w:ascii="Arial" w:eastAsia="Yu Mincho" w:hAnsi="Arial" w:cs="Arial"/>
                  <w:sz w:val="18"/>
                  <w:szCs w:val="18"/>
                </w:rPr>
                <w:t>Yes</w:t>
              </w:r>
            </w:ins>
          </w:p>
        </w:tc>
        <w:tc>
          <w:tcPr>
            <w:tcW w:w="580" w:type="dxa"/>
            <w:vAlign w:val="center"/>
          </w:tcPr>
          <w:p w14:paraId="7B54528C" w14:textId="77777777" w:rsidR="00E83C28" w:rsidRPr="000255DF" w:rsidRDefault="00E83C28" w:rsidP="00E83C28">
            <w:pPr>
              <w:keepNext/>
              <w:keepLines/>
              <w:spacing w:after="0"/>
              <w:jc w:val="center"/>
              <w:rPr>
                <w:ins w:id="539" w:author="Author"/>
                <w:rFonts w:ascii="Arial" w:eastAsia="Yu Mincho" w:hAnsi="Arial" w:cs="Arial"/>
                <w:sz w:val="18"/>
                <w:szCs w:val="18"/>
              </w:rPr>
            </w:pPr>
            <w:ins w:id="540" w:author="Author">
              <w:r w:rsidRPr="000255DF">
                <w:rPr>
                  <w:rFonts w:ascii="Arial" w:eastAsia="Yu Mincho" w:hAnsi="Arial" w:cs="Arial"/>
                  <w:sz w:val="18"/>
                  <w:szCs w:val="18"/>
                </w:rPr>
                <w:t>Yes</w:t>
              </w:r>
            </w:ins>
          </w:p>
        </w:tc>
        <w:tc>
          <w:tcPr>
            <w:tcW w:w="580" w:type="dxa"/>
            <w:vAlign w:val="center"/>
          </w:tcPr>
          <w:p w14:paraId="6CEFCA74" w14:textId="77777777" w:rsidR="00E83C28" w:rsidRPr="000255DF" w:rsidRDefault="00E83C28" w:rsidP="00E83C28">
            <w:pPr>
              <w:keepNext/>
              <w:keepLines/>
              <w:spacing w:after="0"/>
              <w:jc w:val="center"/>
              <w:rPr>
                <w:ins w:id="541" w:author="Author"/>
                <w:rFonts w:ascii="Arial" w:eastAsia="Yu Mincho" w:hAnsi="Arial" w:cs="Arial"/>
                <w:sz w:val="18"/>
                <w:szCs w:val="18"/>
              </w:rPr>
            </w:pPr>
            <w:ins w:id="542" w:author="Author">
              <w:r w:rsidRPr="000255DF">
                <w:rPr>
                  <w:rFonts w:ascii="Arial" w:eastAsia="Yu Mincho" w:hAnsi="Arial" w:cs="Arial"/>
                  <w:sz w:val="18"/>
                  <w:szCs w:val="18"/>
                </w:rPr>
                <w:t>Yes</w:t>
              </w:r>
            </w:ins>
          </w:p>
        </w:tc>
        <w:tc>
          <w:tcPr>
            <w:tcW w:w="580" w:type="dxa"/>
            <w:vAlign w:val="center"/>
          </w:tcPr>
          <w:p w14:paraId="4636BF3F" w14:textId="77777777" w:rsidR="00E83C28" w:rsidRPr="000255DF" w:rsidRDefault="00E83C28" w:rsidP="00E83C28">
            <w:pPr>
              <w:keepNext/>
              <w:keepLines/>
              <w:spacing w:after="0"/>
              <w:jc w:val="center"/>
              <w:rPr>
                <w:ins w:id="543" w:author="Author"/>
                <w:rFonts w:ascii="Arial" w:eastAsia="Yu Mincho" w:hAnsi="Arial" w:cs="Arial"/>
                <w:sz w:val="18"/>
                <w:szCs w:val="18"/>
              </w:rPr>
            </w:pPr>
            <w:ins w:id="544" w:author="Author">
              <w:r w:rsidRPr="000255DF">
                <w:rPr>
                  <w:rFonts w:ascii="Arial" w:eastAsia="Yu Mincho" w:hAnsi="Arial" w:cs="Arial"/>
                  <w:sz w:val="18"/>
                  <w:szCs w:val="18"/>
                </w:rPr>
                <w:t>Yes</w:t>
              </w:r>
            </w:ins>
          </w:p>
        </w:tc>
        <w:tc>
          <w:tcPr>
            <w:tcW w:w="580" w:type="dxa"/>
          </w:tcPr>
          <w:p w14:paraId="3D53BE83" w14:textId="77777777" w:rsidR="00E83C28" w:rsidRPr="000255DF" w:rsidRDefault="00E83C28" w:rsidP="00E83C28">
            <w:pPr>
              <w:keepNext/>
              <w:keepLines/>
              <w:spacing w:after="0"/>
              <w:jc w:val="center"/>
              <w:rPr>
                <w:ins w:id="545" w:author="Author"/>
                <w:rFonts w:ascii="Arial" w:eastAsia="Yu Mincho" w:hAnsi="Arial" w:cs="Arial"/>
                <w:sz w:val="18"/>
                <w:szCs w:val="18"/>
              </w:rPr>
            </w:pPr>
            <w:ins w:id="546" w:author="Author">
              <w:r w:rsidRPr="000255DF">
                <w:rPr>
                  <w:rFonts w:ascii="Arial" w:eastAsia="Yu Mincho" w:hAnsi="Arial" w:cs="Arial"/>
                  <w:sz w:val="18"/>
                  <w:szCs w:val="18"/>
                </w:rPr>
                <w:t>Yes</w:t>
              </w:r>
            </w:ins>
          </w:p>
        </w:tc>
        <w:tc>
          <w:tcPr>
            <w:tcW w:w="580" w:type="dxa"/>
            <w:vAlign w:val="center"/>
          </w:tcPr>
          <w:p w14:paraId="50C06D46" w14:textId="77777777" w:rsidR="00E83C28" w:rsidRPr="000255DF" w:rsidRDefault="00E83C28" w:rsidP="00E83C28">
            <w:pPr>
              <w:keepNext/>
              <w:keepLines/>
              <w:spacing w:after="0"/>
              <w:jc w:val="center"/>
              <w:rPr>
                <w:ins w:id="547" w:author="Author"/>
                <w:rFonts w:ascii="Arial" w:eastAsia="Yu Mincho" w:hAnsi="Arial" w:cs="Arial"/>
                <w:sz w:val="18"/>
                <w:szCs w:val="18"/>
              </w:rPr>
            </w:pPr>
            <w:ins w:id="548" w:author="Author">
              <w:r w:rsidRPr="000255DF">
                <w:rPr>
                  <w:rFonts w:ascii="Arial" w:eastAsia="Yu Mincho" w:hAnsi="Arial" w:cs="Arial"/>
                  <w:sz w:val="18"/>
                  <w:szCs w:val="18"/>
                </w:rPr>
                <w:t>Yes</w:t>
              </w:r>
            </w:ins>
          </w:p>
        </w:tc>
        <w:tc>
          <w:tcPr>
            <w:tcW w:w="580" w:type="dxa"/>
          </w:tcPr>
          <w:p w14:paraId="012CED6D" w14:textId="77777777" w:rsidR="00E83C28" w:rsidRPr="000255DF" w:rsidRDefault="00E83C28" w:rsidP="00E83C28">
            <w:pPr>
              <w:keepNext/>
              <w:keepLines/>
              <w:spacing w:after="0"/>
              <w:jc w:val="center"/>
              <w:rPr>
                <w:ins w:id="549" w:author="Author"/>
                <w:rFonts w:ascii="Arial" w:eastAsia="Yu Mincho" w:hAnsi="Arial" w:cs="Arial"/>
                <w:sz w:val="18"/>
                <w:szCs w:val="18"/>
              </w:rPr>
            </w:pPr>
          </w:p>
        </w:tc>
        <w:tc>
          <w:tcPr>
            <w:tcW w:w="580" w:type="dxa"/>
          </w:tcPr>
          <w:p w14:paraId="339D1DA7" w14:textId="77777777" w:rsidR="00E83C28" w:rsidRPr="00C5186B" w:rsidRDefault="00E83C28" w:rsidP="00E83C28">
            <w:pPr>
              <w:keepNext/>
              <w:keepLines/>
              <w:spacing w:after="0"/>
              <w:jc w:val="center"/>
              <w:rPr>
                <w:ins w:id="550" w:author="Author"/>
                <w:rFonts w:ascii="Arial" w:hAnsi="Arial" w:cs="Arial"/>
                <w:sz w:val="18"/>
                <w:lang w:val="en-US" w:eastAsia="zh-CN"/>
              </w:rPr>
            </w:pPr>
          </w:p>
        </w:tc>
        <w:tc>
          <w:tcPr>
            <w:tcW w:w="893" w:type="dxa"/>
            <w:vMerge/>
            <w:vAlign w:val="center"/>
          </w:tcPr>
          <w:p w14:paraId="2D876C35" w14:textId="77777777" w:rsidR="00E83C28" w:rsidRDefault="00E83C28" w:rsidP="00E83C28">
            <w:pPr>
              <w:keepNext/>
              <w:keepLines/>
              <w:jc w:val="center"/>
              <w:rPr>
                <w:ins w:id="551" w:author="Author"/>
                <w:rFonts w:ascii="Arial" w:hAnsi="Arial" w:cs="Arial"/>
                <w:sz w:val="18"/>
                <w:lang w:eastAsia="ja-JP"/>
              </w:rPr>
            </w:pPr>
          </w:p>
        </w:tc>
      </w:tr>
      <w:tr w:rsidR="00E83C28" w14:paraId="50F19230" w14:textId="77777777" w:rsidTr="00350E59">
        <w:trPr>
          <w:trHeight w:val="152"/>
          <w:ins w:id="552" w:author="Author"/>
        </w:trPr>
        <w:tc>
          <w:tcPr>
            <w:tcW w:w="1418" w:type="dxa"/>
            <w:vMerge w:val="restart"/>
            <w:vAlign w:val="center"/>
          </w:tcPr>
          <w:p w14:paraId="53A97E28" w14:textId="77777777" w:rsidR="00E83C28" w:rsidRPr="00B731CC" w:rsidRDefault="00E83C28" w:rsidP="00E83C28">
            <w:pPr>
              <w:keepNext/>
              <w:keepLines/>
              <w:spacing w:after="0"/>
              <w:jc w:val="center"/>
              <w:rPr>
                <w:ins w:id="553" w:author="Author"/>
                <w:rFonts w:ascii="Arial" w:hAnsi="Arial" w:cs="Arial"/>
                <w:sz w:val="18"/>
                <w:lang w:val="en-US" w:eastAsia="zh-CN"/>
              </w:rPr>
            </w:pPr>
            <w:ins w:id="554" w:author="Author">
              <w:r w:rsidRPr="00B731CC">
                <w:rPr>
                  <w:rFonts w:ascii="Arial" w:hAnsi="Arial" w:cs="Arial"/>
                  <w:sz w:val="18"/>
                  <w:lang w:val="en-US" w:eastAsia="zh-CN"/>
                </w:rPr>
                <w:t>DC_</w:t>
              </w:r>
              <w:r>
                <w:rPr>
                  <w:rFonts w:ascii="Arial" w:hAnsi="Arial" w:cs="Arial"/>
                  <w:sz w:val="18"/>
                  <w:lang w:val="en-US" w:eastAsia="zh-CN"/>
                </w:rPr>
                <w:t>3A-7C_n5A-n78A</w:t>
              </w:r>
            </w:ins>
          </w:p>
        </w:tc>
        <w:tc>
          <w:tcPr>
            <w:tcW w:w="992" w:type="dxa"/>
            <w:vMerge w:val="restart"/>
            <w:vAlign w:val="center"/>
          </w:tcPr>
          <w:p w14:paraId="2859A0B2" w14:textId="77777777" w:rsidR="00E83C28" w:rsidRDefault="00E83C28" w:rsidP="00E83C28">
            <w:pPr>
              <w:keepNext/>
              <w:keepLines/>
              <w:spacing w:after="0"/>
              <w:jc w:val="center"/>
              <w:rPr>
                <w:ins w:id="555" w:author="Author"/>
                <w:rFonts w:ascii="Arial" w:hAnsi="Arial" w:cs="Arial"/>
                <w:sz w:val="18"/>
                <w:lang w:val="en-US" w:eastAsia="zh-CN"/>
              </w:rPr>
            </w:pPr>
            <w:ins w:id="556" w:author="Author">
              <w:r w:rsidRPr="00B731CC">
                <w:rPr>
                  <w:rFonts w:ascii="Arial" w:hAnsi="Arial" w:cs="Arial"/>
                  <w:sz w:val="18"/>
                  <w:lang w:val="en-US" w:eastAsia="zh-CN"/>
                </w:rPr>
                <w:t>DC_</w:t>
              </w:r>
              <w:r>
                <w:rPr>
                  <w:rFonts w:ascii="Arial" w:hAnsi="Arial" w:cs="Arial"/>
                  <w:sz w:val="18"/>
                  <w:lang w:val="en-US" w:eastAsia="zh-CN"/>
                </w:rPr>
                <w:t>3A_n5A</w:t>
              </w:r>
              <w:r>
                <w:rPr>
                  <w:rFonts w:ascii="Arial" w:hAnsi="Arial" w:cs="Arial"/>
                  <w:sz w:val="18"/>
                  <w:lang w:val="en-US" w:eastAsia="zh-CN"/>
                </w:rPr>
                <w:br/>
              </w:r>
              <w:r w:rsidRPr="00B731CC">
                <w:rPr>
                  <w:rFonts w:ascii="Arial" w:hAnsi="Arial" w:cs="Arial"/>
                  <w:sz w:val="18"/>
                  <w:lang w:val="en-US" w:eastAsia="zh-CN"/>
                </w:rPr>
                <w:t>DC_</w:t>
              </w:r>
              <w:r>
                <w:rPr>
                  <w:rFonts w:ascii="Arial" w:hAnsi="Arial" w:cs="Arial"/>
                  <w:sz w:val="18"/>
                  <w:lang w:val="en-US" w:eastAsia="zh-CN"/>
                </w:rPr>
                <w:t>3A_n78A</w:t>
              </w:r>
            </w:ins>
          </w:p>
          <w:p w14:paraId="1176902D" w14:textId="77777777" w:rsidR="00E83C28" w:rsidRDefault="00E83C28" w:rsidP="00E83C28">
            <w:pPr>
              <w:keepNext/>
              <w:keepLines/>
              <w:spacing w:after="0"/>
              <w:jc w:val="center"/>
              <w:rPr>
                <w:ins w:id="557" w:author="Author"/>
                <w:rFonts w:ascii="Arial" w:hAnsi="Arial" w:cs="Arial"/>
                <w:sz w:val="18"/>
                <w:lang w:val="en-US" w:eastAsia="zh-CN"/>
              </w:rPr>
            </w:pPr>
            <w:ins w:id="558" w:author="Author">
              <w:r w:rsidRPr="00B731CC">
                <w:rPr>
                  <w:rFonts w:ascii="Arial" w:hAnsi="Arial" w:cs="Arial"/>
                  <w:sz w:val="18"/>
                  <w:lang w:val="en-US" w:eastAsia="zh-CN"/>
                </w:rPr>
                <w:t>DC_</w:t>
              </w:r>
              <w:r>
                <w:rPr>
                  <w:rFonts w:ascii="Arial" w:hAnsi="Arial" w:cs="Arial"/>
                  <w:sz w:val="18"/>
                  <w:lang w:val="en-US" w:eastAsia="zh-CN"/>
                </w:rPr>
                <w:t>7A_n5A</w:t>
              </w:r>
              <w:r>
                <w:rPr>
                  <w:rFonts w:ascii="Arial" w:hAnsi="Arial" w:cs="Arial"/>
                  <w:sz w:val="18"/>
                  <w:lang w:val="en-US" w:eastAsia="zh-CN"/>
                </w:rPr>
                <w:br/>
              </w:r>
              <w:r w:rsidRPr="00B731CC">
                <w:rPr>
                  <w:rFonts w:ascii="Arial" w:hAnsi="Arial" w:cs="Arial"/>
                  <w:sz w:val="18"/>
                  <w:lang w:val="en-US" w:eastAsia="zh-CN"/>
                </w:rPr>
                <w:t>DC_</w:t>
              </w:r>
              <w:r>
                <w:rPr>
                  <w:rFonts w:ascii="Arial" w:hAnsi="Arial" w:cs="Arial"/>
                  <w:sz w:val="18"/>
                  <w:lang w:val="en-US" w:eastAsia="zh-CN"/>
                </w:rPr>
                <w:t>7A_n78A</w:t>
              </w:r>
              <w:r w:rsidRPr="00B731CC">
                <w:rPr>
                  <w:rFonts w:ascii="Arial" w:hAnsi="Arial" w:cs="Arial"/>
                  <w:sz w:val="18"/>
                  <w:lang w:val="en-US" w:eastAsia="zh-CN"/>
                </w:rPr>
                <w:t xml:space="preserve"> DC_</w:t>
              </w:r>
              <w:r>
                <w:rPr>
                  <w:rFonts w:ascii="Arial" w:hAnsi="Arial" w:cs="Arial"/>
                  <w:sz w:val="18"/>
                  <w:lang w:val="en-US" w:eastAsia="zh-CN"/>
                </w:rPr>
                <w:t>7C_n5A</w:t>
              </w:r>
              <w:r>
                <w:rPr>
                  <w:rFonts w:ascii="Arial" w:hAnsi="Arial" w:cs="Arial"/>
                  <w:sz w:val="18"/>
                  <w:lang w:val="en-US" w:eastAsia="zh-CN"/>
                </w:rPr>
                <w:br/>
              </w:r>
              <w:r w:rsidRPr="00B731CC">
                <w:rPr>
                  <w:rFonts w:ascii="Arial" w:hAnsi="Arial" w:cs="Arial"/>
                  <w:sz w:val="18"/>
                  <w:lang w:val="en-US" w:eastAsia="zh-CN"/>
                </w:rPr>
                <w:t>DC_</w:t>
              </w:r>
              <w:r>
                <w:rPr>
                  <w:rFonts w:ascii="Arial" w:hAnsi="Arial" w:cs="Arial"/>
                  <w:sz w:val="18"/>
                  <w:lang w:val="en-US" w:eastAsia="zh-CN"/>
                </w:rPr>
                <w:t>7C_n78A</w:t>
              </w:r>
            </w:ins>
          </w:p>
        </w:tc>
        <w:tc>
          <w:tcPr>
            <w:tcW w:w="709" w:type="dxa"/>
            <w:vAlign w:val="center"/>
          </w:tcPr>
          <w:p w14:paraId="0C85DB14" w14:textId="77777777" w:rsidR="00E83C28" w:rsidRPr="004C7944" w:rsidRDefault="00E83C28" w:rsidP="00E83C28">
            <w:pPr>
              <w:keepNext/>
              <w:keepLines/>
              <w:spacing w:after="0"/>
              <w:jc w:val="center"/>
              <w:rPr>
                <w:ins w:id="559" w:author="Author"/>
                <w:rFonts w:ascii="Arial" w:eastAsia="Malgun Gothic" w:hAnsi="Arial" w:cs="Arial"/>
                <w:sz w:val="18"/>
                <w:lang w:val="en-US" w:eastAsia="ko-KR"/>
              </w:rPr>
            </w:pPr>
            <w:ins w:id="560" w:author="Author">
              <w:r>
                <w:rPr>
                  <w:rFonts w:ascii="Arial" w:eastAsia="Malgun Gothic" w:hAnsi="Arial" w:cs="Arial"/>
                  <w:sz w:val="18"/>
                  <w:lang w:val="en-US" w:eastAsia="ko-KR"/>
                </w:rPr>
                <w:t>3</w:t>
              </w:r>
            </w:ins>
          </w:p>
        </w:tc>
        <w:tc>
          <w:tcPr>
            <w:tcW w:w="652" w:type="dxa"/>
            <w:vAlign w:val="center"/>
          </w:tcPr>
          <w:p w14:paraId="063241BF" w14:textId="77777777" w:rsidR="00E83C28" w:rsidRPr="00C5186B" w:rsidRDefault="00E83C28" w:rsidP="00E83C28">
            <w:pPr>
              <w:keepNext/>
              <w:keepLines/>
              <w:spacing w:after="0"/>
              <w:jc w:val="center"/>
              <w:rPr>
                <w:ins w:id="561" w:author="Author"/>
                <w:rFonts w:ascii="Arial" w:hAnsi="Arial" w:cs="Arial"/>
                <w:sz w:val="18"/>
                <w:lang w:val="en-US" w:eastAsia="zh-CN"/>
              </w:rPr>
            </w:pPr>
            <w:ins w:id="562" w:author="Author">
              <w:r w:rsidRPr="00C5186B">
                <w:rPr>
                  <w:rFonts w:ascii="Arial" w:hAnsi="Arial" w:cs="Arial"/>
                  <w:sz w:val="18"/>
                  <w:lang w:val="en-US" w:eastAsia="zh-CN"/>
                </w:rPr>
                <w:t>15</w:t>
              </w:r>
            </w:ins>
          </w:p>
        </w:tc>
        <w:tc>
          <w:tcPr>
            <w:tcW w:w="580" w:type="dxa"/>
            <w:vAlign w:val="center"/>
          </w:tcPr>
          <w:p w14:paraId="5110E7B2" w14:textId="77777777" w:rsidR="00E83C28" w:rsidRPr="00C5186B" w:rsidRDefault="00E83C28" w:rsidP="00E83C28">
            <w:pPr>
              <w:keepNext/>
              <w:keepLines/>
              <w:spacing w:after="0"/>
              <w:jc w:val="center"/>
              <w:rPr>
                <w:ins w:id="563" w:author="Author"/>
                <w:rFonts w:ascii="Arial" w:hAnsi="Arial" w:cs="Arial"/>
                <w:sz w:val="18"/>
                <w:lang w:val="en-US" w:eastAsia="zh-CN"/>
              </w:rPr>
            </w:pPr>
            <w:ins w:id="564" w:author="Author">
              <w:r w:rsidRPr="00C5186B">
                <w:rPr>
                  <w:rFonts w:ascii="Arial" w:hAnsi="Arial" w:cs="Arial"/>
                  <w:sz w:val="18"/>
                  <w:lang w:val="en-US" w:eastAsia="zh-CN"/>
                </w:rPr>
                <w:t>Yes</w:t>
              </w:r>
            </w:ins>
          </w:p>
        </w:tc>
        <w:tc>
          <w:tcPr>
            <w:tcW w:w="580" w:type="dxa"/>
            <w:vAlign w:val="center"/>
          </w:tcPr>
          <w:p w14:paraId="1095710F" w14:textId="77777777" w:rsidR="00E83C28" w:rsidRPr="00C5186B" w:rsidRDefault="00E83C28" w:rsidP="00E83C28">
            <w:pPr>
              <w:keepNext/>
              <w:keepLines/>
              <w:spacing w:after="0"/>
              <w:jc w:val="center"/>
              <w:rPr>
                <w:ins w:id="565" w:author="Author"/>
                <w:rFonts w:ascii="Arial" w:hAnsi="Arial" w:cs="Arial"/>
                <w:sz w:val="18"/>
                <w:lang w:val="en-US" w:eastAsia="zh-CN"/>
              </w:rPr>
            </w:pPr>
            <w:ins w:id="566" w:author="Author">
              <w:r w:rsidRPr="00C5186B">
                <w:rPr>
                  <w:rFonts w:ascii="Arial" w:hAnsi="Arial" w:cs="Arial"/>
                  <w:sz w:val="18"/>
                  <w:lang w:val="en-US" w:eastAsia="zh-CN"/>
                </w:rPr>
                <w:t>Yes</w:t>
              </w:r>
            </w:ins>
          </w:p>
        </w:tc>
        <w:tc>
          <w:tcPr>
            <w:tcW w:w="580" w:type="dxa"/>
            <w:vAlign w:val="center"/>
          </w:tcPr>
          <w:p w14:paraId="501EF44F" w14:textId="77777777" w:rsidR="00E83C28" w:rsidRPr="00C5186B" w:rsidRDefault="00E83C28" w:rsidP="00E83C28">
            <w:pPr>
              <w:keepNext/>
              <w:keepLines/>
              <w:spacing w:after="0"/>
              <w:jc w:val="center"/>
              <w:rPr>
                <w:ins w:id="567" w:author="Author"/>
                <w:rFonts w:ascii="Arial" w:hAnsi="Arial" w:cs="Arial"/>
                <w:sz w:val="18"/>
                <w:lang w:val="en-US" w:eastAsia="zh-CN"/>
              </w:rPr>
            </w:pPr>
            <w:ins w:id="568" w:author="Author">
              <w:r>
                <w:rPr>
                  <w:rFonts w:ascii="Arial" w:hAnsi="Arial" w:cs="Arial"/>
                  <w:sz w:val="18"/>
                  <w:lang w:val="en-US" w:eastAsia="zh-CN"/>
                </w:rPr>
                <w:t>Yes</w:t>
              </w:r>
            </w:ins>
          </w:p>
        </w:tc>
        <w:tc>
          <w:tcPr>
            <w:tcW w:w="580" w:type="dxa"/>
            <w:vAlign w:val="center"/>
          </w:tcPr>
          <w:p w14:paraId="4E8F6CD0" w14:textId="77777777" w:rsidR="00E83C28" w:rsidRPr="00C5186B" w:rsidRDefault="00E83C28" w:rsidP="00E83C28">
            <w:pPr>
              <w:keepNext/>
              <w:keepLines/>
              <w:spacing w:after="0"/>
              <w:jc w:val="center"/>
              <w:rPr>
                <w:ins w:id="569" w:author="Author"/>
                <w:rFonts w:ascii="Arial" w:hAnsi="Arial" w:cs="Arial"/>
                <w:sz w:val="18"/>
                <w:lang w:val="en-US" w:eastAsia="zh-CN"/>
              </w:rPr>
            </w:pPr>
            <w:ins w:id="570" w:author="Author">
              <w:r>
                <w:rPr>
                  <w:rFonts w:ascii="Arial" w:hAnsi="Arial" w:cs="Arial"/>
                  <w:sz w:val="18"/>
                  <w:lang w:val="en-US" w:eastAsia="zh-CN"/>
                </w:rPr>
                <w:t>Yes</w:t>
              </w:r>
            </w:ins>
          </w:p>
        </w:tc>
        <w:tc>
          <w:tcPr>
            <w:tcW w:w="580" w:type="dxa"/>
            <w:vAlign w:val="center"/>
          </w:tcPr>
          <w:p w14:paraId="6F4E59E7" w14:textId="77777777" w:rsidR="00E83C28" w:rsidRDefault="00E83C28" w:rsidP="00E83C28">
            <w:pPr>
              <w:keepNext/>
              <w:keepLines/>
              <w:spacing w:after="0"/>
              <w:jc w:val="center"/>
              <w:rPr>
                <w:ins w:id="571" w:author="Author"/>
                <w:rFonts w:ascii="Arial" w:hAnsi="Arial" w:cs="Arial"/>
                <w:sz w:val="18"/>
                <w:lang w:val="en-US" w:eastAsia="zh-CN"/>
              </w:rPr>
            </w:pPr>
          </w:p>
        </w:tc>
        <w:tc>
          <w:tcPr>
            <w:tcW w:w="580" w:type="dxa"/>
            <w:vAlign w:val="center"/>
          </w:tcPr>
          <w:p w14:paraId="2BDBD3CD" w14:textId="77777777" w:rsidR="00E83C28" w:rsidRPr="00C5186B" w:rsidRDefault="00E83C28" w:rsidP="00E83C28">
            <w:pPr>
              <w:keepNext/>
              <w:keepLines/>
              <w:spacing w:after="0"/>
              <w:jc w:val="center"/>
              <w:rPr>
                <w:ins w:id="572" w:author="Author"/>
                <w:rFonts w:ascii="Arial" w:hAnsi="Arial" w:cs="Arial"/>
                <w:sz w:val="18"/>
                <w:lang w:val="en-US" w:eastAsia="zh-CN"/>
              </w:rPr>
            </w:pPr>
          </w:p>
        </w:tc>
        <w:tc>
          <w:tcPr>
            <w:tcW w:w="580" w:type="dxa"/>
            <w:vAlign w:val="center"/>
          </w:tcPr>
          <w:p w14:paraId="2B593411" w14:textId="77777777" w:rsidR="00E83C28" w:rsidRPr="00C5186B" w:rsidRDefault="00E83C28" w:rsidP="00E83C28">
            <w:pPr>
              <w:keepNext/>
              <w:keepLines/>
              <w:spacing w:after="0"/>
              <w:jc w:val="center"/>
              <w:rPr>
                <w:ins w:id="573" w:author="Author"/>
                <w:rFonts w:ascii="Arial" w:hAnsi="Arial" w:cs="Arial"/>
                <w:sz w:val="18"/>
                <w:lang w:val="en-US" w:eastAsia="zh-CN"/>
              </w:rPr>
            </w:pPr>
          </w:p>
        </w:tc>
        <w:tc>
          <w:tcPr>
            <w:tcW w:w="580" w:type="dxa"/>
            <w:vAlign w:val="center"/>
          </w:tcPr>
          <w:p w14:paraId="182F4CCA" w14:textId="77777777" w:rsidR="00E83C28" w:rsidRPr="00C5186B" w:rsidRDefault="00E83C28" w:rsidP="00E83C28">
            <w:pPr>
              <w:keepNext/>
              <w:keepLines/>
              <w:spacing w:after="0"/>
              <w:jc w:val="center"/>
              <w:rPr>
                <w:ins w:id="574" w:author="Author"/>
                <w:rFonts w:ascii="Arial" w:hAnsi="Arial" w:cs="Arial"/>
                <w:sz w:val="18"/>
                <w:lang w:val="en-US" w:eastAsia="zh-CN"/>
              </w:rPr>
            </w:pPr>
          </w:p>
        </w:tc>
        <w:tc>
          <w:tcPr>
            <w:tcW w:w="580" w:type="dxa"/>
          </w:tcPr>
          <w:p w14:paraId="69A1A856" w14:textId="77777777" w:rsidR="00E83C28" w:rsidRPr="00C5186B" w:rsidRDefault="00E83C28" w:rsidP="00E83C28">
            <w:pPr>
              <w:keepNext/>
              <w:keepLines/>
              <w:spacing w:after="0"/>
              <w:jc w:val="center"/>
              <w:rPr>
                <w:ins w:id="575" w:author="Author"/>
                <w:rFonts w:ascii="Arial" w:hAnsi="Arial" w:cs="Arial"/>
                <w:sz w:val="18"/>
                <w:lang w:val="en-US" w:eastAsia="zh-CN"/>
              </w:rPr>
            </w:pPr>
          </w:p>
        </w:tc>
        <w:tc>
          <w:tcPr>
            <w:tcW w:w="580" w:type="dxa"/>
            <w:vAlign w:val="center"/>
          </w:tcPr>
          <w:p w14:paraId="79C3EBF7" w14:textId="77777777" w:rsidR="00E83C28" w:rsidRPr="00C5186B" w:rsidRDefault="00E83C28" w:rsidP="00E83C28">
            <w:pPr>
              <w:keepNext/>
              <w:keepLines/>
              <w:spacing w:after="0"/>
              <w:jc w:val="center"/>
              <w:rPr>
                <w:ins w:id="576" w:author="Author"/>
                <w:rFonts w:ascii="Arial" w:hAnsi="Arial" w:cs="Arial"/>
                <w:sz w:val="18"/>
                <w:lang w:val="en-US" w:eastAsia="zh-CN"/>
              </w:rPr>
            </w:pPr>
          </w:p>
        </w:tc>
        <w:tc>
          <w:tcPr>
            <w:tcW w:w="580" w:type="dxa"/>
            <w:vAlign w:val="center"/>
          </w:tcPr>
          <w:p w14:paraId="6C40652E" w14:textId="77777777" w:rsidR="00E83C28" w:rsidRPr="00C5186B" w:rsidRDefault="00E83C28" w:rsidP="00E83C28">
            <w:pPr>
              <w:keepNext/>
              <w:keepLines/>
              <w:spacing w:after="0"/>
              <w:jc w:val="center"/>
              <w:rPr>
                <w:ins w:id="577" w:author="Author"/>
                <w:rFonts w:ascii="Arial" w:hAnsi="Arial" w:cs="Arial"/>
                <w:sz w:val="18"/>
                <w:lang w:val="en-US" w:eastAsia="zh-CN"/>
              </w:rPr>
            </w:pPr>
          </w:p>
        </w:tc>
        <w:tc>
          <w:tcPr>
            <w:tcW w:w="580" w:type="dxa"/>
            <w:vAlign w:val="center"/>
          </w:tcPr>
          <w:p w14:paraId="7D7678B0" w14:textId="77777777" w:rsidR="00E83C28" w:rsidRDefault="00E83C28" w:rsidP="00E83C28">
            <w:pPr>
              <w:keepNext/>
              <w:keepLines/>
              <w:spacing w:after="0"/>
              <w:jc w:val="center"/>
              <w:rPr>
                <w:ins w:id="578" w:author="Author"/>
                <w:rFonts w:ascii="Arial" w:hAnsi="Arial" w:cs="Arial"/>
                <w:sz w:val="18"/>
                <w:lang w:val="en-US" w:eastAsia="zh-CN"/>
              </w:rPr>
            </w:pPr>
          </w:p>
        </w:tc>
        <w:tc>
          <w:tcPr>
            <w:tcW w:w="893" w:type="dxa"/>
            <w:vMerge w:val="restart"/>
            <w:vAlign w:val="center"/>
          </w:tcPr>
          <w:p w14:paraId="4500F631" w14:textId="77777777" w:rsidR="00E83C28" w:rsidRDefault="00E83C28" w:rsidP="00E83C28">
            <w:pPr>
              <w:keepNext/>
              <w:keepLines/>
              <w:jc w:val="center"/>
              <w:rPr>
                <w:ins w:id="579" w:author="Author"/>
                <w:rFonts w:ascii="Arial" w:hAnsi="Arial" w:cs="Arial"/>
                <w:sz w:val="18"/>
                <w:lang w:val="en-US" w:eastAsia="zh-CN"/>
              </w:rPr>
            </w:pPr>
            <w:ins w:id="580" w:author="Author">
              <w:r>
                <w:rPr>
                  <w:rFonts w:ascii="Arial" w:hAnsi="Arial" w:cs="Arial"/>
                  <w:sz w:val="18"/>
                  <w:lang w:val="en-US" w:eastAsia="zh-CN"/>
                </w:rPr>
                <w:t>180</w:t>
              </w:r>
            </w:ins>
          </w:p>
        </w:tc>
      </w:tr>
      <w:tr w:rsidR="00E83C28" w14:paraId="1729893F" w14:textId="77777777" w:rsidTr="00350E59">
        <w:trPr>
          <w:trHeight w:val="152"/>
          <w:ins w:id="581" w:author="Author"/>
        </w:trPr>
        <w:tc>
          <w:tcPr>
            <w:tcW w:w="1418" w:type="dxa"/>
            <w:vMerge/>
            <w:vAlign w:val="center"/>
          </w:tcPr>
          <w:p w14:paraId="5E8213DA" w14:textId="77777777" w:rsidR="00E83C28" w:rsidRDefault="00E83C28" w:rsidP="00E83C28">
            <w:pPr>
              <w:keepNext/>
              <w:keepLines/>
              <w:spacing w:after="0"/>
              <w:jc w:val="center"/>
              <w:rPr>
                <w:ins w:id="582" w:author="Author"/>
                <w:rFonts w:ascii="Arial" w:hAnsi="Arial" w:cs="Arial"/>
                <w:sz w:val="18"/>
              </w:rPr>
            </w:pPr>
          </w:p>
        </w:tc>
        <w:tc>
          <w:tcPr>
            <w:tcW w:w="992" w:type="dxa"/>
            <w:vMerge/>
            <w:vAlign w:val="center"/>
          </w:tcPr>
          <w:p w14:paraId="3F4078EC" w14:textId="77777777" w:rsidR="00E83C28" w:rsidRDefault="00E83C28" w:rsidP="00E83C28">
            <w:pPr>
              <w:keepNext/>
              <w:keepLines/>
              <w:spacing w:after="0"/>
              <w:jc w:val="center"/>
              <w:rPr>
                <w:ins w:id="583" w:author="Author"/>
                <w:rFonts w:ascii="Arial" w:hAnsi="Arial" w:cs="Arial"/>
                <w:sz w:val="18"/>
                <w:lang w:val="en-US" w:eastAsia="zh-CN"/>
              </w:rPr>
            </w:pPr>
          </w:p>
        </w:tc>
        <w:tc>
          <w:tcPr>
            <w:tcW w:w="709" w:type="dxa"/>
            <w:vAlign w:val="center"/>
          </w:tcPr>
          <w:p w14:paraId="276BD0B3" w14:textId="77777777" w:rsidR="00E83C28" w:rsidRDefault="00E83C28" w:rsidP="00E83C28">
            <w:pPr>
              <w:keepNext/>
              <w:keepLines/>
              <w:spacing w:after="0"/>
              <w:jc w:val="center"/>
              <w:rPr>
                <w:ins w:id="584" w:author="Author"/>
                <w:rFonts w:ascii="Arial" w:hAnsi="Arial" w:cs="Arial"/>
                <w:sz w:val="18"/>
                <w:lang w:val="en-US" w:eastAsia="zh-CN"/>
              </w:rPr>
            </w:pPr>
            <w:ins w:id="585" w:author="Author">
              <w:r>
                <w:rPr>
                  <w:rFonts w:ascii="Arial" w:hAnsi="Arial" w:cs="Arial"/>
                  <w:sz w:val="18"/>
                  <w:lang w:val="en-US" w:eastAsia="zh-CN"/>
                </w:rPr>
                <w:t>7</w:t>
              </w:r>
            </w:ins>
          </w:p>
        </w:tc>
        <w:tc>
          <w:tcPr>
            <w:tcW w:w="652" w:type="dxa"/>
            <w:vAlign w:val="center"/>
          </w:tcPr>
          <w:p w14:paraId="6E322A22" w14:textId="77777777" w:rsidR="00E83C28" w:rsidRPr="000C3A91" w:rsidRDefault="00E83C28" w:rsidP="00E83C28">
            <w:pPr>
              <w:keepNext/>
              <w:keepLines/>
              <w:spacing w:after="0"/>
              <w:jc w:val="center"/>
              <w:rPr>
                <w:ins w:id="586" w:author="Author"/>
                <w:rFonts w:ascii="Arial" w:hAnsi="Arial" w:cs="Arial"/>
                <w:sz w:val="18"/>
                <w:szCs w:val="18"/>
                <w:lang w:val="en-US" w:eastAsia="zh-CN"/>
              </w:rPr>
            </w:pPr>
            <w:ins w:id="587" w:author="Author">
              <w:r w:rsidRPr="000C3A91">
                <w:rPr>
                  <w:rFonts w:ascii="Arial" w:eastAsia="Malgun Gothic" w:hAnsi="Arial" w:cs="Arial"/>
                  <w:sz w:val="18"/>
                  <w:szCs w:val="18"/>
                  <w:lang w:eastAsia="zh-CN"/>
                </w:rPr>
                <w:t>15</w:t>
              </w:r>
            </w:ins>
          </w:p>
        </w:tc>
        <w:tc>
          <w:tcPr>
            <w:tcW w:w="6960" w:type="dxa"/>
            <w:gridSpan w:val="12"/>
            <w:vAlign w:val="center"/>
          </w:tcPr>
          <w:p w14:paraId="158742A8" w14:textId="7E094CEE" w:rsidR="00E83C28" w:rsidRDefault="00E83C28" w:rsidP="00E83C28">
            <w:pPr>
              <w:keepNext/>
              <w:keepLines/>
              <w:spacing w:after="0"/>
              <w:jc w:val="center"/>
              <w:rPr>
                <w:ins w:id="588" w:author="Author"/>
                <w:rFonts w:ascii="Arial" w:hAnsi="Arial" w:cs="Arial"/>
                <w:sz w:val="18"/>
                <w:lang w:val="en-US" w:eastAsia="zh-CN"/>
              </w:rPr>
            </w:pPr>
            <w:ins w:id="589" w:author="Author">
              <w:r>
                <w:rPr>
                  <w:rFonts w:ascii="Arial" w:hAnsi="Arial" w:cs="Arial"/>
                  <w:sz w:val="18"/>
                  <w:lang w:eastAsia="zh-CN"/>
                </w:rPr>
                <w:t>See CA_7C Bandwidth Combination Set 2 in Table 5.6A.</w:t>
              </w:r>
              <w:r w:rsidR="005639EB">
                <w:rPr>
                  <w:rFonts w:ascii="Arial" w:hAnsi="Arial" w:cs="Arial"/>
                  <w:sz w:val="18"/>
                  <w:lang w:eastAsia="zh-CN"/>
                </w:rPr>
                <w:t>1</w:t>
              </w:r>
              <w:r>
                <w:rPr>
                  <w:rFonts w:ascii="Arial" w:hAnsi="Arial" w:cs="Arial"/>
                  <w:sz w:val="18"/>
                  <w:lang w:eastAsia="zh-CN"/>
                </w:rPr>
                <w:t>-1 in TS 36.101</w:t>
              </w:r>
            </w:ins>
          </w:p>
        </w:tc>
        <w:tc>
          <w:tcPr>
            <w:tcW w:w="893" w:type="dxa"/>
            <w:vMerge/>
            <w:vAlign w:val="center"/>
          </w:tcPr>
          <w:p w14:paraId="0114D484" w14:textId="77777777" w:rsidR="00E83C28" w:rsidRDefault="00E83C28" w:rsidP="00E83C28">
            <w:pPr>
              <w:keepNext/>
              <w:keepLines/>
              <w:jc w:val="center"/>
              <w:rPr>
                <w:ins w:id="590" w:author="Author"/>
                <w:rFonts w:ascii="Arial" w:hAnsi="Arial" w:cs="Arial"/>
                <w:sz w:val="18"/>
                <w:lang w:val="en-US" w:eastAsia="zh-CN"/>
              </w:rPr>
            </w:pPr>
          </w:p>
        </w:tc>
      </w:tr>
      <w:tr w:rsidR="00E83C28" w14:paraId="5E974CA5" w14:textId="77777777" w:rsidTr="00350E59">
        <w:trPr>
          <w:trHeight w:val="152"/>
          <w:ins w:id="591" w:author="Author"/>
        </w:trPr>
        <w:tc>
          <w:tcPr>
            <w:tcW w:w="1418" w:type="dxa"/>
            <w:vMerge/>
            <w:vAlign w:val="center"/>
          </w:tcPr>
          <w:p w14:paraId="2F82FFB2" w14:textId="77777777" w:rsidR="00E83C28" w:rsidRDefault="00E83C28" w:rsidP="00E83C28">
            <w:pPr>
              <w:keepNext/>
              <w:keepLines/>
              <w:spacing w:after="0"/>
              <w:jc w:val="center"/>
              <w:rPr>
                <w:ins w:id="592" w:author="Author"/>
                <w:rFonts w:ascii="Arial" w:hAnsi="Arial" w:cs="Arial"/>
                <w:sz w:val="18"/>
              </w:rPr>
            </w:pPr>
          </w:p>
        </w:tc>
        <w:tc>
          <w:tcPr>
            <w:tcW w:w="992" w:type="dxa"/>
            <w:vMerge/>
            <w:vAlign w:val="center"/>
          </w:tcPr>
          <w:p w14:paraId="4F980B6B" w14:textId="77777777" w:rsidR="00E83C28" w:rsidRDefault="00E83C28" w:rsidP="00E83C28">
            <w:pPr>
              <w:keepNext/>
              <w:keepLines/>
              <w:spacing w:after="0"/>
              <w:jc w:val="center"/>
              <w:rPr>
                <w:ins w:id="593" w:author="Author"/>
                <w:rFonts w:ascii="Arial" w:hAnsi="Arial" w:cs="Arial"/>
                <w:sz w:val="18"/>
                <w:lang w:val="en-US" w:eastAsia="zh-CN"/>
              </w:rPr>
            </w:pPr>
          </w:p>
        </w:tc>
        <w:tc>
          <w:tcPr>
            <w:tcW w:w="709" w:type="dxa"/>
            <w:vMerge w:val="restart"/>
            <w:vAlign w:val="center"/>
          </w:tcPr>
          <w:p w14:paraId="16FAEF76" w14:textId="77777777" w:rsidR="00E83C28" w:rsidRDefault="00E83C28" w:rsidP="00E83C28">
            <w:pPr>
              <w:keepNext/>
              <w:keepLines/>
              <w:spacing w:after="0"/>
              <w:jc w:val="center"/>
              <w:rPr>
                <w:ins w:id="594" w:author="Author"/>
                <w:rFonts w:ascii="Arial" w:hAnsi="Arial" w:cs="Arial"/>
                <w:sz w:val="18"/>
                <w:lang w:val="en-US" w:eastAsia="zh-CN"/>
              </w:rPr>
            </w:pPr>
            <w:ins w:id="595" w:author="Author">
              <w:r>
                <w:rPr>
                  <w:rFonts w:ascii="Arial" w:hAnsi="Arial" w:cs="Arial"/>
                  <w:sz w:val="18"/>
                  <w:lang w:val="en-US" w:eastAsia="zh-CN"/>
                </w:rPr>
                <w:t>n5</w:t>
              </w:r>
            </w:ins>
          </w:p>
        </w:tc>
        <w:tc>
          <w:tcPr>
            <w:tcW w:w="652" w:type="dxa"/>
          </w:tcPr>
          <w:p w14:paraId="33C14D19" w14:textId="77777777" w:rsidR="00E83C28" w:rsidRDefault="00E83C28" w:rsidP="00E83C28">
            <w:pPr>
              <w:keepNext/>
              <w:keepLines/>
              <w:spacing w:after="0"/>
              <w:jc w:val="center"/>
              <w:rPr>
                <w:ins w:id="596" w:author="Author"/>
                <w:rFonts w:ascii="Arial" w:hAnsi="Arial" w:cs="Arial"/>
                <w:sz w:val="18"/>
                <w:lang w:val="en-US" w:eastAsia="zh-CN"/>
              </w:rPr>
            </w:pPr>
            <w:ins w:id="597" w:author="Author">
              <w:r>
                <w:rPr>
                  <w:rFonts w:ascii="Arial" w:hAnsi="Arial" w:cs="Arial"/>
                  <w:sz w:val="18"/>
                  <w:lang w:val="en-US" w:eastAsia="zh-CN"/>
                </w:rPr>
                <w:t>15</w:t>
              </w:r>
            </w:ins>
          </w:p>
        </w:tc>
        <w:tc>
          <w:tcPr>
            <w:tcW w:w="580" w:type="dxa"/>
          </w:tcPr>
          <w:p w14:paraId="19B779A6" w14:textId="77777777" w:rsidR="00E83C28" w:rsidRPr="000255DF" w:rsidRDefault="00E83C28" w:rsidP="00E83C28">
            <w:pPr>
              <w:keepNext/>
              <w:keepLines/>
              <w:spacing w:after="0"/>
              <w:jc w:val="center"/>
              <w:rPr>
                <w:ins w:id="598" w:author="Author"/>
                <w:rFonts w:ascii="Arial" w:hAnsi="Arial" w:cs="Arial"/>
                <w:sz w:val="18"/>
                <w:szCs w:val="18"/>
                <w:lang w:val="en-US" w:eastAsia="zh-CN"/>
              </w:rPr>
            </w:pPr>
            <w:ins w:id="599" w:author="Author">
              <w:r w:rsidRPr="000255DF">
                <w:rPr>
                  <w:rFonts w:ascii="Arial" w:eastAsia="Yu Mincho" w:hAnsi="Arial" w:cs="Arial"/>
                  <w:sz w:val="18"/>
                  <w:szCs w:val="18"/>
                </w:rPr>
                <w:t>Yes</w:t>
              </w:r>
            </w:ins>
          </w:p>
        </w:tc>
        <w:tc>
          <w:tcPr>
            <w:tcW w:w="580" w:type="dxa"/>
            <w:vAlign w:val="center"/>
          </w:tcPr>
          <w:p w14:paraId="2EC2864F" w14:textId="77777777" w:rsidR="00E83C28" w:rsidRPr="000255DF" w:rsidRDefault="00E83C28" w:rsidP="00E83C28">
            <w:pPr>
              <w:keepNext/>
              <w:keepLines/>
              <w:spacing w:after="0"/>
              <w:jc w:val="center"/>
              <w:rPr>
                <w:ins w:id="600" w:author="Author"/>
                <w:rFonts w:ascii="Arial" w:hAnsi="Arial" w:cs="Arial"/>
                <w:sz w:val="18"/>
                <w:szCs w:val="18"/>
                <w:lang w:val="en-US" w:eastAsia="zh-CN"/>
              </w:rPr>
            </w:pPr>
            <w:ins w:id="601" w:author="Author">
              <w:r w:rsidRPr="000255DF">
                <w:rPr>
                  <w:rFonts w:ascii="Arial" w:eastAsia="Yu Mincho" w:hAnsi="Arial" w:cs="Arial"/>
                  <w:sz w:val="18"/>
                  <w:szCs w:val="18"/>
                </w:rPr>
                <w:t>Yes</w:t>
              </w:r>
            </w:ins>
          </w:p>
        </w:tc>
        <w:tc>
          <w:tcPr>
            <w:tcW w:w="580" w:type="dxa"/>
            <w:vAlign w:val="center"/>
          </w:tcPr>
          <w:p w14:paraId="77A75698" w14:textId="77777777" w:rsidR="00E83C28" w:rsidRPr="000255DF" w:rsidRDefault="00E83C28" w:rsidP="00E83C28">
            <w:pPr>
              <w:keepNext/>
              <w:keepLines/>
              <w:spacing w:after="0"/>
              <w:jc w:val="center"/>
              <w:rPr>
                <w:ins w:id="602" w:author="Author"/>
                <w:rFonts w:ascii="Arial" w:hAnsi="Arial" w:cs="Arial"/>
                <w:sz w:val="18"/>
                <w:szCs w:val="18"/>
                <w:lang w:val="en-US" w:eastAsia="zh-CN"/>
              </w:rPr>
            </w:pPr>
            <w:ins w:id="603" w:author="Author">
              <w:r w:rsidRPr="000255DF">
                <w:rPr>
                  <w:rFonts w:ascii="Arial" w:eastAsia="Yu Mincho" w:hAnsi="Arial" w:cs="Arial"/>
                  <w:sz w:val="18"/>
                  <w:szCs w:val="18"/>
                </w:rPr>
                <w:t>Yes</w:t>
              </w:r>
            </w:ins>
          </w:p>
        </w:tc>
        <w:tc>
          <w:tcPr>
            <w:tcW w:w="580" w:type="dxa"/>
            <w:vAlign w:val="center"/>
          </w:tcPr>
          <w:p w14:paraId="69B1F383" w14:textId="77777777" w:rsidR="00E83C28" w:rsidRPr="000255DF" w:rsidRDefault="00E83C28" w:rsidP="00E83C28">
            <w:pPr>
              <w:keepNext/>
              <w:keepLines/>
              <w:spacing w:after="0"/>
              <w:jc w:val="center"/>
              <w:rPr>
                <w:ins w:id="604" w:author="Author"/>
                <w:rFonts w:ascii="Arial" w:hAnsi="Arial" w:cs="Arial"/>
                <w:sz w:val="18"/>
                <w:szCs w:val="18"/>
                <w:lang w:val="en-US" w:eastAsia="zh-CN"/>
              </w:rPr>
            </w:pPr>
            <w:ins w:id="605" w:author="Author">
              <w:r w:rsidRPr="000255DF">
                <w:rPr>
                  <w:rFonts w:ascii="Arial" w:eastAsia="Yu Mincho" w:hAnsi="Arial" w:cs="Arial"/>
                  <w:sz w:val="18"/>
                  <w:szCs w:val="18"/>
                </w:rPr>
                <w:t>Yes</w:t>
              </w:r>
            </w:ins>
          </w:p>
        </w:tc>
        <w:tc>
          <w:tcPr>
            <w:tcW w:w="580" w:type="dxa"/>
            <w:vAlign w:val="center"/>
          </w:tcPr>
          <w:p w14:paraId="6AD7D0D0" w14:textId="77777777" w:rsidR="00E83C28" w:rsidRPr="00C5186B" w:rsidRDefault="00E83C28" w:rsidP="00E83C28">
            <w:pPr>
              <w:keepNext/>
              <w:keepLines/>
              <w:spacing w:after="0"/>
              <w:jc w:val="center"/>
              <w:rPr>
                <w:ins w:id="606" w:author="Author"/>
                <w:rFonts w:ascii="Arial" w:hAnsi="Arial" w:cs="Arial"/>
                <w:sz w:val="18"/>
                <w:lang w:val="en-US" w:eastAsia="zh-CN"/>
              </w:rPr>
            </w:pPr>
          </w:p>
        </w:tc>
        <w:tc>
          <w:tcPr>
            <w:tcW w:w="580" w:type="dxa"/>
            <w:vAlign w:val="center"/>
          </w:tcPr>
          <w:p w14:paraId="7472AECD" w14:textId="77777777" w:rsidR="00E83C28" w:rsidRPr="00C5186B" w:rsidRDefault="00E83C28" w:rsidP="00E83C28">
            <w:pPr>
              <w:keepNext/>
              <w:keepLines/>
              <w:spacing w:after="0"/>
              <w:jc w:val="center"/>
              <w:rPr>
                <w:ins w:id="607" w:author="Author"/>
                <w:rFonts w:ascii="Arial" w:hAnsi="Arial" w:cs="Arial"/>
                <w:sz w:val="18"/>
                <w:lang w:val="en-US" w:eastAsia="zh-CN"/>
              </w:rPr>
            </w:pPr>
          </w:p>
        </w:tc>
        <w:tc>
          <w:tcPr>
            <w:tcW w:w="580" w:type="dxa"/>
            <w:vAlign w:val="center"/>
          </w:tcPr>
          <w:p w14:paraId="6EA8D665" w14:textId="77777777" w:rsidR="00E83C28" w:rsidRPr="00C5186B" w:rsidRDefault="00E83C28" w:rsidP="00E83C28">
            <w:pPr>
              <w:keepNext/>
              <w:keepLines/>
              <w:spacing w:after="0"/>
              <w:jc w:val="center"/>
              <w:rPr>
                <w:ins w:id="608" w:author="Author"/>
                <w:rFonts w:ascii="Arial" w:hAnsi="Arial" w:cs="Arial"/>
                <w:sz w:val="18"/>
                <w:lang w:val="en-US" w:eastAsia="zh-CN"/>
              </w:rPr>
            </w:pPr>
          </w:p>
        </w:tc>
        <w:tc>
          <w:tcPr>
            <w:tcW w:w="580" w:type="dxa"/>
            <w:vAlign w:val="center"/>
          </w:tcPr>
          <w:p w14:paraId="5E35DE7F" w14:textId="77777777" w:rsidR="00E83C28" w:rsidRPr="00C5186B" w:rsidRDefault="00E83C28" w:rsidP="00E83C28">
            <w:pPr>
              <w:keepNext/>
              <w:keepLines/>
              <w:spacing w:after="0"/>
              <w:jc w:val="center"/>
              <w:rPr>
                <w:ins w:id="609" w:author="Author"/>
                <w:rFonts w:ascii="Arial" w:hAnsi="Arial" w:cs="Arial"/>
                <w:sz w:val="18"/>
                <w:lang w:val="en-US" w:eastAsia="zh-CN"/>
              </w:rPr>
            </w:pPr>
          </w:p>
        </w:tc>
        <w:tc>
          <w:tcPr>
            <w:tcW w:w="580" w:type="dxa"/>
          </w:tcPr>
          <w:p w14:paraId="53A58713" w14:textId="77777777" w:rsidR="00E83C28" w:rsidRPr="00C5186B" w:rsidRDefault="00E83C28" w:rsidP="00E83C28">
            <w:pPr>
              <w:keepNext/>
              <w:keepLines/>
              <w:spacing w:after="0"/>
              <w:jc w:val="center"/>
              <w:rPr>
                <w:ins w:id="610" w:author="Author"/>
                <w:rFonts w:ascii="Arial" w:hAnsi="Arial" w:cs="Arial"/>
                <w:sz w:val="18"/>
                <w:lang w:val="en-US" w:eastAsia="zh-CN"/>
              </w:rPr>
            </w:pPr>
          </w:p>
        </w:tc>
        <w:tc>
          <w:tcPr>
            <w:tcW w:w="580" w:type="dxa"/>
            <w:vAlign w:val="center"/>
          </w:tcPr>
          <w:p w14:paraId="103BD50C" w14:textId="77777777" w:rsidR="00E83C28" w:rsidRPr="00C5186B" w:rsidRDefault="00E83C28" w:rsidP="00E83C28">
            <w:pPr>
              <w:keepNext/>
              <w:keepLines/>
              <w:spacing w:after="0"/>
              <w:jc w:val="center"/>
              <w:rPr>
                <w:ins w:id="611" w:author="Author"/>
                <w:rFonts w:ascii="Arial" w:hAnsi="Arial" w:cs="Arial"/>
                <w:sz w:val="18"/>
                <w:lang w:val="en-US" w:eastAsia="zh-CN"/>
              </w:rPr>
            </w:pPr>
          </w:p>
        </w:tc>
        <w:tc>
          <w:tcPr>
            <w:tcW w:w="580" w:type="dxa"/>
            <w:vAlign w:val="center"/>
          </w:tcPr>
          <w:p w14:paraId="6268EB79" w14:textId="77777777" w:rsidR="00E83C28" w:rsidRPr="00C5186B" w:rsidRDefault="00E83C28" w:rsidP="00E83C28">
            <w:pPr>
              <w:keepNext/>
              <w:keepLines/>
              <w:spacing w:after="0"/>
              <w:jc w:val="center"/>
              <w:rPr>
                <w:ins w:id="612" w:author="Author"/>
                <w:rFonts w:ascii="Arial" w:hAnsi="Arial" w:cs="Arial"/>
                <w:sz w:val="18"/>
                <w:lang w:val="en-US" w:eastAsia="zh-CN"/>
              </w:rPr>
            </w:pPr>
          </w:p>
        </w:tc>
        <w:tc>
          <w:tcPr>
            <w:tcW w:w="580" w:type="dxa"/>
            <w:vAlign w:val="center"/>
          </w:tcPr>
          <w:p w14:paraId="6E1E710C" w14:textId="77777777" w:rsidR="00E83C28" w:rsidRDefault="00E83C28" w:rsidP="00E83C28">
            <w:pPr>
              <w:keepNext/>
              <w:keepLines/>
              <w:spacing w:after="0"/>
              <w:jc w:val="center"/>
              <w:rPr>
                <w:ins w:id="613" w:author="Author"/>
                <w:rFonts w:ascii="Arial" w:hAnsi="Arial" w:cs="Arial"/>
                <w:sz w:val="18"/>
                <w:lang w:val="en-US" w:eastAsia="zh-CN"/>
              </w:rPr>
            </w:pPr>
          </w:p>
        </w:tc>
        <w:tc>
          <w:tcPr>
            <w:tcW w:w="893" w:type="dxa"/>
            <w:vMerge/>
            <w:vAlign w:val="center"/>
          </w:tcPr>
          <w:p w14:paraId="20E3CF60" w14:textId="77777777" w:rsidR="00E83C28" w:rsidRDefault="00E83C28" w:rsidP="00E83C28">
            <w:pPr>
              <w:keepNext/>
              <w:keepLines/>
              <w:jc w:val="center"/>
              <w:rPr>
                <w:ins w:id="614" w:author="Author"/>
                <w:rFonts w:ascii="Arial" w:hAnsi="Arial" w:cs="Arial"/>
                <w:sz w:val="18"/>
                <w:lang w:val="en-US" w:eastAsia="zh-CN"/>
              </w:rPr>
            </w:pPr>
          </w:p>
        </w:tc>
      </w:tr>
      <w:tr w:rsidR="00E83C28" w14:paraId="75C64A07" w14:textId="77777777" w:rsidTr="00350E59">
        <w:trPr>
          <w:trHeight w:val="152"/>
          <w:ins w:id="615" w:author="Author"/>
        </w:trPr>
        <w:tc>
          <w:tcPr>
            <w:tcW w:w="1418" w:type="dxa"/>
            <w:vMerge/>
            <w:vAlign w:val="center"/>
          </w:tcPr>
          <w:p w14:paraId="6D644DAD" w14:textId="77777777" w:rsidR="00E83C28" w:rsidRDefault="00E83C28" w:rsidP="00E83C28">
            <w:pPr>
              <w:keepNext/>
              <w:keepLines/>
              <w:spacing w:after="0"/>
              <w:jc w:val="center"/>
              <w:rPr>
                <w:ins w:id="616" w:author="Author"/>
                <w:rFonts w:ascii="Arial" w:hAnsi="Arial" w:cs="Arial"/>
                <w:sz w:val="18"/>
                <w:lang w:eastAsia="ja-JP"/>
              </w:rPr>
            </w:pPr>
          </w:p>
        </w:tc>
        <w:tc>
          <w:tcPr>
            <w:tcW w:w="992" w:type="dxa"/>
            <w:vMerge/>
            <w:vAlign w:val="center"/>
          </w:tcPr>
          <w:p w14:paraId="3C04C9BA" w14:textId="77777777" w:rsidR="00E83C28" w:rsidRDefault="00E83C28" w:rsidP="00E83C28">
            <w:pPr>
              <w:keepNext/>
              <w:keepLines/>
              <w:jc w:val="center"/>
              <w:rPr>
                <w:ins w:id="617" w:author="Author"/>
                <w:rFonts w:ascii="Arial" w:hAnsi="Arial" w:cs="Arial"/>
                <w:sz w:val="18"/>
                <w:lang w:eastAsia="ja-JP"/>
              </w:rPr>
            </w:pPr>
          </w:p>
        </w:tc>
        <w:tc>
          <w:tcPr>
            <w:tcW w:w="709" w:type="dxa"/>
            <w:vMerge/>
            <w:vAlign w:val="center"/>
          </w:tcPr>
          <w:p w14:paraId="1EBBC35B" w14:textId="77777777" w:rsidR="00E83C28" w:rsidRDefault="00E83C28" w:rsidP="00E83C28">
            <w:pPr>
              <w:keepNext/>
              <w:keepLines/>
              <w:spacing w:after="0"/>
              <w:jc w:val="center"/>
              <w:rPr>
                <w:ins w:id="618" w:author="Author"/>
                <w:rFonts w:ascii="Arial" w:hAnsi="Arial" w:cs="Arial"/>
                <w:sz w:val="18"/>
                <w:lang w:eastAsia="ja-JP"/>
              </w:rPr>
            </w:pPr>
          </w:p>
        </w:tc>
        <w:tc>
          <w:tcPr>
            <w:tcW w:w="652" w:type="dxa"/>
          </w:tcPr>
          <w:p w14:paraId="24424B48" w14:textId="77777777" w:rsidR="00E83C28" w:rsidRDefault="00E83C28" w:rsidP="00E83C28">
            <w:pPr>
              <w:keepNext/>
              <w:keepLines/>
              <w:spacing w:after="0"/>
              <w:jc w:val="center"/>
              <w:rPr>
                <w:ins w:id="619" w:author="Author"/>
                <w:rFonts w:ascii="Arial" w:hAnsi="Arial" w:cs="Arial"/>
                <w:sz w:val="18"/>
                <w:lang w:val="en-US" w:eastAsia="zh-CN"/>
              </w:rPr>
            </w:pPr>
            <w:ins w:id="620" w:author="Author">
              <w:r>
                <w:rPr>
                  <w:rFonts w:ascii="Arial" w:hAnsi="Arial" w:cs="Arial"/>
                  <w:sz w:val="18"/>
                  <w:lang w:val="en-US" w:eastAsia="zh-CN"/>
                </w:rPr>
                <w:t>30</w:t>
              </w:r>
            </w:ins>
          </w:p>
        </w:tc>
        <w:tc>
          <w:tcPr>
            <w:tcW w:w="580" w:type="dxa"/>
          </w:tcPr>
          <w:p w14:paraId="1E4EDF1A" w14:textId="77777777" w:rsidR="00E83C28" w:rsidRPr="000255DF" w:rsidRDefault="00E83C28" w:rsidP="00E83C28">
            <w:pPr>
              <w:keepNext/>
              <w:keepLines/>
              <w:spacing w:after="0"/>
              <w:jc w:val="center"/>
              <w:rPr>
                <w:ins w:id="621" w:author="Author"/>
                <w:rFonts w:ascii="Arial" w:hAnsi="Arial" w:cs="Arial"/>
                <w:sz w:val="18"/>
                <w:szCs w:val="18"/>
                <w:lang w:val="en-US" w:eastAsia="zh-CN"/>
              </w:rPr>
            </w:pPr>
          </w:p>
        </w:tc>
        <w:tc>
          <w:tcPr>
            <w:tcW w:w="580" w:type="dxa"/>
          </w:tcPr>
          <w:p w14:paraId="52D1A908" w14:textId="77777777" w:rsidR="00E83C28" w:rsidRPr="000255DF" w:rsidRDefault="00E83C28" w:rsidP="00E83C28">
            <w:pPr>
              <w:keepNext/>
              <w:keepLines/>
              <w:spacing w:after="0"/>
              <w:jc w:val="center"/>
              <w:rPr>
                <w:ins w:id="622" w:author="Author"/>
                <w:rFonts w:ascii="Arial" w:hAnsi="Arial" w:cs="Arial"/>
                <w:sz w:val="18"/>
                <w:szCs w:val="18"/>
                <w:lang w:val="en-US" w:eastAsia="zh-CN"/>
              </w:rPr>
            </w:pPr>
            <w:ins w:id="623" w:author="Author">
              <w:r w:rsidRPr="000255DF">
                <w:rPr>
                  <w:rFonts w:ascii="Arial" w:eastAsia="Yu Mincho" w:hAnsi="Arial" w:cs="Arial"/>
                  <w:sz w:val="18"/>
                  <w:szCs w:val="18"/>
                </w:rPr>
                <w:t>Yes</w:t>
              </w:r>
            </w:ins>
          </w:p>
        </w:tc>
        <w:tc>
          <w:tcPr>
            <w:tcW w:w="580" w:type="dxa"/>
            <w:vAlign w:val="center"/>
          </w:tcPr>
          <w:p w14:paraId="504E87C6" w14:textId="77777777" w:rsidR="00E83C28" w:rsidRPr="000255DF" w:rsidRDefault="00E83C28" w:rsidP="00E83C28">
            <w:pPr>
              <w:keepNext/>
              <w:keepLines/>
              <w:spacing w:after="0"/>
              <w:jc w:val="center"/>
              <w:rPr>
                <w:ins w:id="624" w:author="Author"/>
                <w:rFonts w:ascii="Arial" w:hAnsi="Arial" w:cs="Arial"/>
                <w:sz w:val="18"/>
                <w:szCs w:val="18"/>
                <w:lang w:val="en-US" w:eastAsia="zh-CN"/>
              </w:rPr>
            </w:pPr>
            <w:ins w:id="625" w:author="Author">
              <w:r w:rsidRPr="000255DF">
                <w:rPr>
                  <w:rFonts w:ascii="Arial" w:eastAsia="Yu Mincho" w:hAnsi="Arial" w:cs="Arial"/>
                  <w:sz w:val="18"/>
                  <w:szCs w:val="18"/>
                </w:rPr>
                <w:t>Yes</w:t>
              </w:r>
            </w:ins>
          </w:p>
        </w:tc>
        <w:tc>
          <w:tcPr>
            <w:tcW w:w="580" w:type="dxa"/>
            <w:vAlign w:val="center"/>
          </w:tcPr>
          <w:p w14:paraId="6FBB9809" w14:textId="77777777" w:rsidR="00E83C28" w:rsidRPr="000255DF" w:rsidRDefault="00E83C28" w:rsidP="00E83C28">
            <w:pPr>
              <w:keepNext/>
              <w:keepLines/>
              <w:spacing w:after="0"/>
              <w:jc w:val="center"/>
              <w:rPr>
                <w:ins w:id="626" w:author="Author"/>
                <w:rFonts w:ascii="Arial" w:hAnsi="Arial" w:cs="Arial"/>
                <w:sz w:val="18"/>
                <w:szCs w:val="18"/>
                <w:lang w:val="en-US" w:eastAsia="zh-CN"/>
              </w:rPr>
            </w:pPr>
            <w:ins w:id="627" w:author="Author">
              <w:r w:rsidRPr="000255DF">
                <w:rPr>
                  <w:rFonts w:ascii="Arial" w:eastAsia="Yu Mincho" w:hAnsi="Arial" w:cs="Arial"/>
                  <w:sz w:val="18"/>
                  <w:szCs w:val="18"/>
                </w:rPr>
                <w:t>Yes</w:t>
              </w:r>
            </w:ins>
          </w:p>
        </w:tc>
        <w:tc>
          <w:tcPr>
            <w:tcW w:w="580" w:type="dxa"/>
            <w:vAlign w:val="center"/>
          </w:tcPr>
          <w:p w14:paraId="0AC47AB2" w14:textId="77777777" w:rsidR="00E83C28" w:rsidRPr="00C5186B" w:rsidRDefault="00E83C28" w:rsidP="00E83C28">
            <w:pPr>
              <w:keepNext/>
              <w:keepLines/>
              <w:spacing w:after="0"/>
              <w:jc w:val="center"/>
              <w:rPr>
                <w:ins w:id="628" w:author="Author"/>
                <w:rFonts w:ascii="Arial" w:hAnsi="Arial" w:cs="Arial"/>
                <w:sz w:val="18"/>
                <w:lang w:val="en-US" w:eastAsia="zh-CN"/>
              </w:rPr>
            </w:pPr>
          </w:p>
        </w:tc>
        <w:tc>
          <w:tcPr>
            <w:tcW w:w="580" w:type="dxa"/>
            <w:vAlign w:val="center"/>
          </w:tcPr>
          <w:p w14:paraId="2EA3C805" w14:textId="77777777" w:rsidR="00E83C28" w:rsidRPr="00C5186B" w:rsidRDefault="00E83C28" w:rsidP="00E83C28">
            <w:pPr>
              <w:keepNext/>
              <w:keepLines/>
              <w:spacing w:after="0"/>
              <w:jc w:val="center"/>
              <w:rPr>
                <w:ins w:id="629" w:author="Author"/>
                <w:rFonts w:ascii="Arial" w:hAnsi="Arial" w:cs="Arial"/>
                <w:sz w:val="18"/>
                <w:lang w:val="en-US" w:eastAsia="zh-CN"/>
              </w:rPr>
            </w:pPr>
          </w:p>
        </w:tc>
        <w:tc>
          <w:tcPr>
            <w:tcW w:w="580" w:type="dxa"/>
            <w:vAlign w:val="center"/>
          </w:tcPr>
          <w:p w14:paraId="5C3D3AFC" w14:textId="77777777" w:rsidR="00E83C28" w:rsidRPr="00C5186B" w:rsidRDefault="00E83C28" w:rsidP="00E83C28">
            <w:pPr>
              <w:keepNext/>
              <w:keepLines/>
              <w:spacing w:after="0"/>
              <w:jc w:val="center"/>
              <w:rPr>
                <w:ins w:id="630" w:author="Author"/>
                <w:rFonts w:ascii="Arial" w:hAnsi="Arial" w:cs="Arial"/>
                <w:sz w:val="18"/>
                <w:lang w:val="en-US" w:eastAsia="zh-CN"/>
              </w:rPr>
            </w:pPr>
          </w:p>
        </w:tc>
        <w:tc>
          <w:tcPr>
            <w:tcW w:w="580" w:type="dxa"/>
            <w:vAlign w:val="center"/>
          </w:tcPr>
          <w:p w14:paraId="340CC737" w14:textId="77777777" w:rsidR="00E83C28" w:rsidRPr="00C5186B" w:rsidRDefault="00E83C28" w:rsidP="00E83C28">
            <w:pPr>
              <w:keepNext/>
              <w:keepLines/>
              <w:spacing w:after="0"/>
              <w:jc w:val="center"/>
              <w:rPr>
                <w:ins w:id="631" w:author="Author"/>
                <w:rFonts w:ascii="Arial" w:hAnsi="Arial" w:cs="Arial"/>
                <w:sz w:val="18"/>
                <w:lang w:val="en-US" w:eastAsia="zh-CN"/>
              </w:rPr>
            </w:pPr>
          </w:p>
        </w:tc>
        <w:tc>
          <w:tcPr>
            <w:tcW w:w="580" w:type="dxa"/>
          </w:tcPr>
          <w:p w14:paraId="69435182" w14:textId="77777777" w:rsidR="00E83C28" w:rsidRPr="00C5186B" w:rsidRDefault="00E83C28" w:rsidP="00E83C28">
            <w:pPr>
              <w:keepNext/>
              <w:keepLines/>
              <w:spacing w:after="0"/>
              <w:jc w:val="center"/>
              <w:rPr>
                <w:ins w:id="632" w:author="Author"/>
                <w:rFonts w:ascii="Arial" w:hAnsi="Arial" w:cs="Arial"/>
                <w:sz w:val="18"/>
                <w:lang w:val="en-US" w:eastAsia="zh-CN"/>
              </w:rPr>
            </w:pPr>
          </w:p>
        </w:tc>
        <w:tc>
          <w:tcPr>
            <w:tcW w:w="580" w:type="dxa"/>
            <w:vAlign w:val="center"/>
          </w:tcPr>
          <w:p w14:paraId="569AE1D6" w14:textId="77777777" w:rsidR="00E83C28" w:rsidRPr="00C5186B" w:rsidRDefault="00E83C28" w:rsidP="00E83C28">
            <w:pPr>
              <w:keepNext/>
              <w:keepLines/>
              <w:spacing w:after="0"/>
              <w:jc w:val="center"/>
              <w:rPr>
                <w:ins w:id="633" w:author="Author"/>
                <w:rFonts w:ascii="Arial" w:hAnsi="Arial" w:cs="Arial"/>
                <w:sz w:val="18"/>
                <w:lang w:val="en-US" w:eastAsia="zh-CN"/>
              </w:rPr>
            </w:pPr>
          </w:p>
        </w:tc>
        <w:tc>
          <w:tcPr>
            <w:tcW w:w="580" w:type="dxa"/>
            <w:vAlign w:val="center"/>
          </w:tcPr>
          <w:p w14:paraId="0ED6A104" w14:textId="77777777" w:rsidR="00E83C28" w:rsidRPr="00C5186B" w:rsidRDefault="00E83C28" w:rsidP="00E83C28">
            <w:pPr>
              <w:keepNext/>
              <w:keepLines/>
              <w:spacing w:after="0"/>
              <w:jc w:val="center"/>
              <w:rPr>
                <w:ins w:id="634" w:author="Author"/>
                <w:rFonts w:ascii="Arial" w:hAnsi="Arial" w:cs="Arial"/>
                <w:sz w:val="18"/>
                <w:lang w:val="en-US" w:eastAsia="zh-CN"/>
              </w:rPr>
            </w:pPr>
          </w:p>
        </w:tc>
        <w:tc>
          <w:tcPr>
            <w:tcW w:w="580" w:type="dxa"/>
            <w:vAlign w:val="center"/>
          </w:tcPr>
          <w:p w14:paraId="5AEBDADD" w14:textId="77777777" w:rsidR="00E83C28" w:rsidRPr="00C5186B" w:rsidRDefault="00E83C28" w:rsidP="00E83C28">
            <w:pPr>
              <w:keepNext/>
              <w:keepLines/>
              <w:spacing w:after="0"/>
              <w:jc w:val="center"/>
              <w:rPr>
                <w:ins w:id="635" w:author="Author"/>
                <w:rFonts w:ascii="Arial" w:hAnsi="Arial" w:cs="Arial"/>
                <w:sz w:val="18"/>
                <w:lang w:val="en-US" w:eastAsia="zh-CN"/>
              </w:rPr>
            </w:pPr>
          </w:p>
        </w:tc>
        <w:tc>
          <w:tcPr>
            <w:tcW w:w="893" w:type="dxa"/>
            <w:vMerge/>
            <w:vAlign w:val="center"/>
          </w:tcPr>
          <w:p w14:paraId="253823E8" w14:textId="77777777" w:rsidR="00E83C28" w:rsidRDefault="00E83C28" w:rsidP="00E83C28">
            <w:pPr>
              <w:keepNext/>
              <w:keepLines/>
              <w:jc w:val="center"/>
              <w:rPr>
                <w:ins w:id="636" w:author="Author"/>
                <w:rFonts w:ascii="Arial" w:hAnsi="Arial" w:cs="Arial"/>
                <w:sz w:val="18"/>
                <w:lang w:eastAsia="ja-JP"/>
              </w:rPr>
            </w:pPr>
          </w:p>
        </w:tc>
      </w:tr>
      <w:tr w:rsidR="00E83C28" w14:paraId="0F597BC5" w14:textId="77777777" w:rsidTr="00350E59">
        <w:trPr>
          <w:trHeight w:val="152"/>
          <w:ins w:id="637" w:author="Author"/>
        </w:trPr>
        <w:tc>
          <w:tcPr>
            <w:tcW w:w="1418" w:type="dxa"/>
            <w:vMerge/>
            <w:vAlign w:val="center"/>
          </w:tcPr>
          <w:p w14:paraId="5312EB13" w14:textId="77777777" w:rsidR="00E83C28" w:rsidRDefault="00E83C28" w:rsidP="00E83C28">
            <w:pPr>
              <w:keepNext/>
              <w:keepLines/>
              <w:spacing w:after="0"/>
              <w:jc w:val="center"/>
              <w:rPr>
                <w:ins w:id="638" w:author="Author"/>
                <w:rFonts w:ascii="Arial" w:hAnsi="Arial" w:cs="Arial"/>
                <w:sz w:val="18"/>
                <w:lang w:eastAsia="ja-JP"/>
              </w:rPr>
            </w:pPr>
          </w:p>
        </w:tc>
        <w:tc>
          <w:tcPr>
            <w:tcW w:w="992" w:type="dxa"/>
            <w:vMerge/>
            <w:vAlign w:val="center"/>
          </w:tcPr>
          <w:p w14:paraId="17D10D8C" w14:textId="77777777" w:rsidR="00E83C28" w:rsidRDefault="00E83C28" w:rsidP="00E83C28">
            <w:pPr>
              <w:keepNext/>
              <w:keepLines/>
              <w:jc w:val="center"/>
              <w:rPr>
                <w:ins w:id="639" w:author="Author"/>
                <w:rFonts w:ascii="Arial" w:hAnsi="Arial" w:cs="Arial"/>
                <w:sz w:val="18"/>
                <w:lang w:eastAsia="ja-JP"/>
              </w:rPr>
            </w:pPr>
          </w:p>
        </w:tc>
        <w:tc>
          <w:tcPr>
            <w:tcW w:w="709" w:type="dxa"/>
            <w:vMerge/>
            <w:vAlign w:val="center"/>
          </w:tcPr>
          <w:p w14:paraId="4A017EF0" w14:textId="77777777" w:rsidR="00E83C28" w:rsidRDefault="00E83C28" w:rsidP="00E83C28">
            <w:pPr>
              <w:keepNext/>
              <w:keepLines/>
              <w:spacing w:after="0"/>
              <w:jc w:val="center"/>
              <w:rPr>
                <w:ins w:id="640" w:author="Author"/>
                <w:rFonts w:ascii="Arial" w:hAnsi="Arial" w:cs="Arial"/>
                <w:sz w:val="18"/>
                <w:lang w:eastAsia="ja-JP"/>
              </w:rPr>
            </w:pPr>
          </w:p>
        </w:tc>
        <w:tc>
          <w:tcPr>
            <w:tcW w:w="652" w:type="dxa"/>
          </w:tcPr>
          <w:p w14:paraId="366F972D" w14:textId="77777777" w:rsidR="00E83C28" w:rsidRDefault="00E83C28" w:rsidP="00E83C28">
            <w:pPr>
              <w:keepNext/>
              <w:keepLines/>
              <w:spacing w:after="0"/>
              <w:jc w:val="center"/>
              <w:rPr>
                <w:ins w:id="641" w:author="Author"/>
                <w:rFonts w:ascii="Arial" w:hAnsi="Arial" w:cs="Arial"/>
                <w:sz w:val="18"/>
                <w:lang w:val="en-US" w:eastAsia="zh-CN"/>
              </w:rPr>
            </w:pPr>
            <w:ins w:id="642" w:author="Author">
              <w:r>
                <w:rPr>
                  <w:rFonts w:ascii="Arial" w:hAnsi="Arial" w:cs="Arial"/>
                  <w:sz w:val="18"/>
                  <w:lang w:val="en-US" w:eastAsia="zh-CN"/>
                </w:rPr>
                <w:t>60</w:t>
              </w:r>
            </w:ins>
          </w:p>
        </w:tc>
        <w:tc>
          <w:tcPr>
            <w:tcW w:w="580" w:type="dxa"/>
          </w:tcPr>
          <w:p w14:paraId="720778F4" w14:textId="77777777" w:rsidR="00E83C28" w:rsidRPr="00C5186B" w:rsidRDefault="00E83C28" w:rsidP="00E83C28">
            <w:pPr>
              <w:keepNext/>
              <w:keepLines/>
              <w:spacing w:after="0"/>
              <w:jc w:val="center"/>
              <w:rPr>
                <w:ins w:id="643" w:author="Author"/>
                <w:rFonts w:ascii="Arial" w:hAnsi="Arial" w:cs="Arial"/>
                <w:sz w:val="18"/>
                <w:lang w:val="en-US" w:eastAsia="zh-CN"/>
              </w:rPr>
            </w:pPr>
          </w:p>
        </w:tc>
        <w:tc>
          <w:tcPr>
            <w:tcW w:w="580" w:type="dxa"/>
            <w:vAlign w:val="center"/>
          </w:tcPr>
          <w:p w14:paraId="23B82027" w14:textId="77777777" w:rsidR="00E83C28" w:rsidRPr="00C5186B" w:rsidRDefault="00E83C28" w:rsidP="00E83C28">
            <w:pPr>
              <w:keepNext/>
              <w:keepLines/>
              <w:spacing w:after="0"/>
              <w:jc w:val="center"/>
              <w:rPr>
                <w:ins w:id="644" w:author="Author"/>
                <w:rFonts w:ascii="Arial" w:hAnsi="Arial" w:cs="Arial"/>
                <w:sz w:val="18"/>
                <w:lang w:val="en-US" w:eastAsia="zh-CN"/>
              </w:rPr>
            </w:pPr>
          </w:p>
        </w:tc>
        <w:tc>
          <w:tcPr>
            <w:tcW w:w="580" w:type="dxa"/>
            <w:vAlign w:val="center"/>
          </w:tcPr>
          <w:p w14:paraId="69B64737" w14:textId="77777777" w:rsidR="00E83C28" w:rsidRPr="00C5186B" w:rsidRDefault="00E83C28" w:rsidP="00E83C28">
            <w:pPr>
              <w:keepNext/>
              <w:keepLines/>
              <w:spacing w:after="0"/>
              <w:jc w:val="center"/>
              <w:rPr>
                <w:ins w:id="645" w:author="Author"/>
                <w:rFonts w:ascii="Arial" w:hAnsi="Arial" w:cs="Arial"/>
                <w:sz w:val="18"/>
                <w:lang w:val="en-US" w:eastAsia="zh-CN"/>
              </w:rPr>
            </w:pPr>
          </w:p>
        </w:tc>
        <w:tc>
          <w:tcPr>
            <w:tcW w:w="580" w:type="dxa"/>
            <w:vAlign w:val="center"/>
          </w:tcPr>
          <w:p w14:paraId="10D6FB06" w14:textId="77777777" w:rsidR="00E83C28" w:rsidRPr="00C5186B" w:rsidRDefault="00E83C28" w:rsidP="00E83C28">
            <w:pPr>
              <w:keepNext/>
              <w:keepLines/>
              <w:spacing w:after="0"/>
              <w:jc w:val="center"/>
              <w:rPr>
                <w:ins w:id="646" w:author="Author"/>
                <w:rFonts w:ascii="Arial" w:hAnsi="Arial" w:cs="Arial"/>
                <w:sz w:val="18"/>
                <w:lang w:val="en-US" w:eastAsia="zh-CN"/>
              </w:rPr>
            </w:pPr>
          </w:p>
        </w:tc>
        <w:tc>
          <w:tcPr>
            <w:tcW w:w="580" w:type="dxa"/>
            <w:vAlign w:val="center"/>
          </w:tcPr>
          <w:p w14:paraId="2268DA31" w14:textId="77777777" w:rsidR="00E83C28" w:rsidRPr="00C5186B" w:rsidRDefault="00E83C28" w:rsidP="00E83C28">
            <w:pPr>
              <w:keepNext/>
              <w:keepLines/>
              <w:spacing w:after="0"/>
              <w:jc w:val="center"/>
              <w:rPr>
                <w:ins w:id="647" w:author="Author"/>
                <w:rFonts w:ascii="Arial" w:hAnsi="Arial" w:cs="Arial"/>
                <w:sz w:val="18"/>
                <w:lang w:val="en-US" w:eastAsia="zh-CN"/>
              </w:rPr>
            </w:pPr>
          </w:p>
        </w:tc>
        <w:tc>
          <w:tcPr>
            <w:tcW w:w="580" w:type="dxa"/>
            <w:vAlign w:val="center"/>
          </w:tcPr>
          <w:p w14:paraId="2B874871" w14:textId="77777777" w:rsidR="00E83C28" w:rsidRPr="00C5186B" w:rsidRDefault="00E83C28" w:rsidP="00E83C28">
            <w:pPr>
              <w:keepNext/>
              <w:keepLines/>
              <w:spacing w:after="0"/>
              <w:jc w:val="center"/>
              <w:rPr>
                <w:ins w:id="648" w:author="Author"/>
                <w:rFonts w:ascii="Arial" w:hAnsi="Arial" w:cs="Arial"/>
                <w:sz w:val="18"/>
                <w:lang w:val="en-US" w:eastAsia="zh-CN"/>
              </w:rPr>
            </w:pPr>
          </w:p>
        </w:tc>
        <w:tc>
          <w:tcPr>
            <w:tcW w:w="580" w:type="dxa"/>
            <w:vAlign w:val="center"/>
          </w:tcPr>
          <w:p w14:paraId="7FF2EB31" w14:textId="77777777" w:rsidR="00E83C28" w:rsidRPr="00C5186B" w:rsidRDefault="00E83C28" w:rsidP="00E83C28">
            <w:pPr>
              <w:keepNext/>
              <w:keepLines/>
              <w:spacing w:after="0"/>
              <w:jc w:val="center"/>
              <w:rPr>
                <w:ins w:id="649" w:author="Author"/>
                <w:rFonts w:ascii="Arial" w:hAnsi="Arial" w:cs="Arial"/>
                <w:sz w:val="18"/>
                <w:lang w:val="en-US" w:eastAsia="zh-CN"/>
              </w:rPr>
            </w:pPr>
          </w:p>
        </w:tc>
        <w:tc>
          <w:tcPr>
            <w:tcW w:w="580" w:type="dxa"/>
            <w:vAlign w:val="center"/>
          </w:tcPr>
          <w:p w14:paraId="2535B655" w14:textId="77777777" w:rsidR="00E83C28" w:rsidRPr="00C5186B" w:rsidRDefault="00E83C28" w:rsidP="00E83C28">
            <w:pPr>
              <w:keepNext/>
              <w:keepLines/>
              <w:spacing w:after="0"/>
              <w:jc w:val="center"/>
              <w:rPr>
                <w:ins w:id="650" w:author="Author"/>
                <w:rFonts w:ascii="Arial" w:hAnsi="Arial" w:cs="Arial"/>
                <w:sz w:val="18"/>
                <w:lang w:val="en-US" w:eastAsia="zh-CN"/>
              </w:rPr>
            </w:pPr>
          </w:p>
        </w:tc>
        <w:tc>
          <w:tcPr>
            <w:tcW w:w="580" w:type="dxa"/>
          </w:tcPr>
          <w:p w14:paraId="18A0945A" w14:textId="77777777" w:rsidR="00E83C28" w:rsidRPr="00C5186B" w:rsidRDefault="00E83C28" w:rsidP="00E83C28">
            <w:pPr>
              <w:keepNext/>
              <w:keepLines/>
              <w:spacing w:after="0"/>
              <w:jc w:val="center"/>
              <w:rPr>
                <w:ins w:id="651" w:author="Author"/>
                <w:rFonts w:ascii="Arial" w:hAnsi="Arial" w:cs="Arial"/>
                <w:sz w:val="18"/>
                <w:lang w:val="en-US" w:eastAsia="zh-CN"/>
              </w:rPr>
            </w:pPr>
          </w:p>
        </w:tc>
        <w:tc>
          <w:tcPr>
            <w:tcW w:w="580" w:type="dxa"/>
            <w:vAlign w:val="center"/>
          </w:tcPr>
          <w:p w14:paraId="63680062" w14:textId="77777777" w:rsidR="00E83C28" w:rsidRPr="00C5186B" w:rsidRDefault="00E83C28" w:rsidP="00E83C28">
            <w:pPr>
              <w:keepNext/>
              <w:keepLines/>
              <w:spacing w:after="0"/>
              <w:jc w:val="center"/>
              <w:rPr>
                <w:ins w:id="652" w:author="Author"/>
                <w:rFonts w:ascii="Arial" w:hAnsi="Arial" w:cs="Arial"/>
                <w:sz w:val="18"/>
                <w:lang w:val="en-US" w:eastAsia="zh-CN"/>
              </w:rPr>
            </w:pPr>
          </w:p>
        </w:tc>
        <w:tc>
          <w:tcPr>
            <w:tcW w:w="580" w:type="dxa"/>
            <w:vAlign w:val="center"/>
          </w:tcPr>
          <w:p w14:paraId="27E39894" w14:textId="77777777" w:rsidR="00E83C28" w:rsidRPr="00C5186B" w:rsidRDefault="00E83C28" w:rsidP="00E83C28">
            <w:pPr>
              <w:keepNext/>
              <w:keepLines/>
              <w:spacing w:after="0"/>
              <w:jc w:val="center"/>
              <w:rPr>
                <w:ins w:id="653" w:author="Author"/>
                <w:rFonts w:ascii="Arial" w:hAnsi="Arial" w:cs="Arial"/>
                <w:sz w:val="18"/>
                <w:lang w:val="en-US" w:eastAsia="zh-CN"/>
              </w:rPr>
            </w:pPr>
          </w:p>
        </w:tc>
        <w:tc>
          <w:tcPr>
            <w:tcW w:w="580" w:type="dxa"/>
            <w:vAlign w:val="center"/>
          </w:tcPr>
          <w:p w14:paraId="61612B99" w14:textId="77777777" w:rsidR="00E83C28" w:rsidRPr="00C5186B" w:rsidRDefault="00E83C28" w:rsidP="00E83C28">
            <w:pPr>
              <w:keepNext/>
              <w:keepLines/>
              <w:spacing w:after="0"/>
              <w:jc w:val="center"/>
              <w:rPr>
                <w:ins w:id="654" w:author="Author"/>
                <w:rFonts w:ascii="Arial" w:hAnsi="Arial" w:cs="Arial"/>
                <w:sz w:val="18"/>
                <w:lang w:val="en-US" w:eastAsia="zh-CN"/>
              </w:rPr>
            </w:pPr>
          </w:p>
        </w:tc>
        <w:tc>
          <w:tcPr>
            <w:tcW w:w="893" w:type="dxa"/>
            <w:vMerge/>
            <w:vAlign w:val="center"/>
          </w:tcPr>
          <w:p w14:paraId="67D27182" w14:textId="77777777" w:rsidR="00E83C28" w:rsidRDefault="00E83C28" w:rsidP="00E83C28">
            <w:pPr>
              <w:keepNext/>
              <w:keepLines/>
              <w:jc w:val="center"/>
              <w:rPr>
                <w:ins w:id="655" w:author="Author"/>
                <w:rFonts w:ascii="Arial" w:hAnsi="Arial" w:cs="Arial"/>
                <w:sz w:val="18"/>
                <w:lang w:eastAsia="ja-JP"/>
              </w:rPr>
            </w:pPr>
          </w:p>
        </w:tc>
      </w:tr>
      <w:tr w:rsidR="00E83C28" w14:paraId="11163276" w14:textId="77777777" w:rsidTr="00350E59">
        <w:trPr>
          <w:trHeight w:val="152"/>
          <w:ins w:id="656" w:author="Author"/>
        </w:trPr>
        <w:tc>
          <w:tcPr>
            <w:tcW w:w="1418" w:type="dxa"/>
            <w:vMerge/>
            <w:vAlign w:val="center"/>
          </w:tcPr>
          <w:p w14:paraId="76EDEB7C" w14:textId="77777777" w:rsidR="00E83C28" w:rsidRDefault="00E83C28" w:rsidP="00E83C28">
            <w:pPr>
              <w:keepNext/>
              <w:keepLines/>
              <w:spacing w:after="0"/>
              <w:jc w:val="center"/>
              <w:rPr>
                <w:ins w:id="657" w:author="Author"/>
                <w:rFonts w:ascii="Arial" w:hAnsi="Arial" w:cs="Arial"/>
                <w:sz w:val="18"/>
                <w:lang w:eastAsia="ja-JP"/>
              </w:rPr>
            </w:pPr>
          </w:p>
        </w:tc>
        <w:tc>
          <w:tcPr>
            <w:tcW w:w="992" w:type="dxa"/>
            <w:vMerge/>
            <w:vAlign w:val="center"/>
          </w:tcPr>
          <w:p w14:paraId="206FF9B9" w14:textId="77777777" w:rsidR="00E83C28" w:rsidRDefault="00E83C28" w:rsidP="00E83C28">
            <w:pPr>
              <w:keepNext/>
              <w:keepLines/>
              <w:jc w:val="center"/>
              <w:rPr>
                <w:ins w:id="658" w:author="Author"/>
                <w:rFonts w:ascii="Arial" w:hAnsi="Arial" w:cs="Arial"/>
                <w:sz w:val="18"/>
                <w:lang w:eastAsia="ja-JP"/>
              </w:rPr>
            </w:pPr>
          </w:p>
        </w:tc>
        <w:tc>
          <w:tcPr>
            <w:tcW w:w="709" w:type="dxa"/>
            <w:vMerge w:val="restart"/>
            <w:vAlign w:val="center"/>
          </w:tcPr>
          <w:p w14:paraId="02CBE37C" w14:textId="77777777" w:rsidR="00E83C28" w:rsidRDefault="00E83C28" w:rsidP="00E83C28">
            <w:pPr>
              <w:keepNext/>
              <w:keepLines/>
              <w:spacing w:after="0"/>
              <w:jc w:val="center"/>
              <w:rPr>
                <w:ins w:id="659" w:author="Author"/>
                <w:rFonts w:ascii="Arial" w:hAnsi="Arial" w:cs="Arial"/>
                <w:sz w:val="18"/>
                <w:lang w:eastAsia="ja-JP"/>
              </w:rPr>
            </w:pPr>
            <w:ins w:id="660" w:author="Author">
              <w:r>
                <w:rPr>
                  <w:rFonts w:ascii="Arial" w:hAnsi="Arial" w:cs="Arial"/>
                  <w:sz w:val="18"/>
                  <w:lang w:val="en-US" w:eastAsia="zh-CN"/>
                </w:rPr>
                <w:t>n78</w:t>
              </w:r>
            </w:ins>
          </w:p>
        </w:tc>
        <w:tc>
          <w:tcPr>
            <w:tcW w:w="652" w:type="dxa"/>
          </w:tcPr>
          <w:p w14:paraId="62E2C524" w14:textId="77777777" w:rsidR="00E83C28" w:rsidRDefault="00E83C28" w:rsidP="00E83C28">
            <w:pPr>
              <w:keepNext/>
              <w:keepLines/>
              <w:spacing w:after="0"/>
              <w:jc w:val="center"/>
              <w:rPr>
                <w:ins w:id="661" w:author="Author"/>
                <w:rFonts w:ascii="Arial" w:hAnsi="Arial" w:cs="Arial"/>
                <w:sz w:val="18"/>
                <w:lang w:val="en-US" w:eastAsia="zh-CN"/>
              </w:rPr>
            </w:pPr>
            <w:ins w:id="662" w:author="Author">
              <w:r>
                <w:rPr>
                  <w:rFonts w:ascii="Arial" w:hAnsi="Arial" w:cs="Arial"/>
                  <w:sz w:val="18"/>
                  <w:lang w:val="en-US" w:eastAsia="zh-CN"/>
                </w:rPr>
                <w:t>30</w:t>
              </w:r>
            </w:ins>
          </w:p>
        </w:tc>
        <w:tc>
          <w:tcPr>
            <w:tcW w:w="580" w:type="dxa"/>
          </w:tcPr>
          <w:p w14:paraId="30B1DFA8" w14:textId="77777777" w:rsidR="00E83C28" w:rsidRPr="000255DF" w:rsidRDefault="00E83C28" w:rsidP="00E83C28">
            <w:pPr>
              <w:keepNext/>
              <w:keepLines/>
              <w:spacing w:after="0"/>
              <w:jc w:val="center"/>
              <w:rPr>
                <w:ins w:id="663" w:author="Author"/>
                <w:rFonts w:ascii="Arial" w:eastAsia="Yu Mincho" w:hAnsi="Arial" w:cs="Arial"/>
                <w:sz w:val="18"/>
                <w:szCs w:val="18"/>
              </w:rPr>
            </w:pPr>
          </w:p>
        </w:tc>
        <w:tc>
          <w:tcPr>
            <w:tcW w:w="580" w:type="dxa"/>
            <w:vAlign w:val="center"/>
          </w:tcPr>
          <w:p w14:paraId="32DDF7E3" w14:textId="77777777" w:rsidR="00E83C28" w:rsidRPr="000255DF" w:rsidRDefault="00E83C28" w:rsidP="00E83C28">
            <w:pPr>
              <w:keepNext/>
              <w:keepLines/>
              <w:spacing w:after="0"/>
              <w:jc w:val="center"/>
              <w:rPr>
                <w:ins w:id="664" w:author="Author"/>
                <w:rFonts w:ascii="Arial" w:eastAsia="Yu Mincho" w:hAnsi="Arial" w:cs="Arial"/>
                <w:sz w:val="18"/>
                <w:szCs w:val="18"/>
              </w:rPr>
            </w:pPr>
            <w:ins w:id="665" w:author="Author">
              <w:r w:rsidRPr="000255DF">
                <w:rPr>
                  <w:rFonts w:ascii="Arial" w:eastAsia="Yu Mincho" w:hAnsi="Arial" w:cs="Arial"/>
                  <w:sz w:val="18"/>
                  <w:szCs w:val="18"/>
                </w:rPr>
                <w:t>Yes</w:t>
              </w:r>
            </w:ins>
          </w:p>
        </w:tc>
        <w:tc>
          <w:tcPr>
            <w:tcW w:w="580" w:type="dxa"/>
            <w:vAlign w:val="center"/>
          </w:tcPr>
          <w:p w14:paraId="087BA0BA" w14:textId="77777777" w:rsidR="00E83C28" w:rsidRPr="000255DF" w:rsidRDefault="00E83C28" w:rsidP="00E83C28">
            <w:pPr>
              <w:keepNext/>
              <w:keepLines/>
              <w:spacing w:after="0"/>
              <w:jc w:val="center"/>
              <w:rPr>
                <w:ins w:id="666" w:author="Author"/>
                <w:rFonts w:ascii="Arial" w:eastAsia="Yu Mincho" w:hAnsi="Arial" w:cs="Arial"/>
                <w:sz w:val="18"/>
                <w:szCs w:val="18"/>
              </w:rPr>
            </w:pPr>
            <w:ins w:id="667" w:author="Author">
              <w:r w:rsidRPr="000255DF">
                <w:rPr>
                  <w:rFonts w:ascii="Arial" w:eastAsia="Yu Mincho" w:hAnsi="Arial" w:cs="Arial"/>
                  <w:sz w:val="18"/>
                  <w:szCs w:val="18"/>
                </w:rPr>
                <w:t>Yes</w:t>
              </w:r>
            </w:ins>
          </w:p>
        </w:tc>
        <w:tc>
          <w:tcPr>
            <w:tcW w:w="580" w:type="dxa"/>
            <w:vAlign w:val="center"/>
          </w:tcPr>
          <w:p w14:paraId="09D1AA35" w14:textId="77777777" w:rsidR="00E83C28" w:rsidRPr="000255DF" w:rsidRDefault="00E83C28" w:rsidP="00E83C28">
            <w:pPr>
              <w:keepNext/>
              <w:keepLines/>
              <w:spacing w:after="0"/>
              <w:jc w:val="center"/>
              <w:rPr>
                <w:ins w:id="668" w:author="Author"/>
                <w:rFonts w:ascii="Arial" w:eastAsia="Yu Mincho" w:hAnsi="Arial" w:cs="Arial"/>
                <w:sz w:val="18"/>
                <w:szCs w:val="18"/>
              </w:rPr>
            </w:pPr>
            <w:ins w:id="669" w:author="Author">
              <w:r w:rsidRPr="000255DF">
                <w:rPr>
                  <w:rFonts w:ascii="Arial" w:eastAsia="Yu Mincho" w:hAnsi="Arial" w:cs="Arial"/>
                  <w:sz w:val="18"/>
                  <w:szCs w:val="18"/>
                </w:rPr>
                <w:t>Yes</w:t>
              </w:r>
            </w:ins>
          </w:p>
        </w:tc>
        <w:tc>
          <w:tcPr>
            <w:tcW w:w="580" w:type="dxa"/>
            <w:vAlign w:val="center"/>
          </w:tcPr>
          <w:p w14:paraId="4B7B744B" w14:textId="77777777" w:rsidR="00E83C28" w:rsidRPr="000255DF" w:rsidRDefault="00E83C28" w:rsidP="00E83C28">
            <w:pPr>
              <w:keepNext/>
              <w:keepLines/>
              <w:spacing w:after="0"/>
              <w:jc w:val="center"/>
              <w:rPr>
                <w:ins w:id="670" w:author="Author"/>
                <w:rFonts w:ascii="Arial" w:eastAsia="Yu Mincho" w:hAnsi="Arial" w:cs="Arial"/>
                <w:sz w:val="18"/>
                <w:szCs w:val="18"/>
              </w:rPr>
            </w:pPr>
            <w:ins w:id="671" w:author="Author">
              <w:r w:rsidRPr="000255DF">
                <w:rPr>
                  <w:rFonts w:ascii="Arial" w:eastAsia="Yu Mincho" w:hAnsi="Arial" w:cs="Arial"/>
                  <w:sz w:val="18"/>
                  <w:szCs w:val="18"/>
                </w:rPr>
                <w:t>Yes</w:t>
              </w:r>
            </w:ins>
          </w:p>
        </w:tc>
        <w:tc>
          <w:tcPr>
            <w:tcW w:w="580" w:type="dxa"/>
            <w:vAlign w:val="center"/>
          </w:tcPr>
          <w:p w14:paraId="5A292E32" w14:textId="77777777" w:rsidR="00E83C28" w:rsidRPr="000255DF" w:rsidRDefault="00E83C28" w:rsidP="00E83C28">
            <w:pPr>
              <w:keepNext/>
              <w:keepLines/>
              <w:spacing w:after="0"/>
              <w:jc w:val="center"/>
              <w:rPr>
                <w:ins w:id="672" w:author="Author"/>
                <w:rFonts w:ascii="Arial" w:eastAsia="Yu Mincho" w:hAnsi="Arial" w:cs="Arial"/>
                <w:sz w:val="18"/>
                <w:szCs w:val="18"/>
              </w:rPr>
            </w:pPr>
            <w:ins w:id="673" w:author="Author">
              <w:r w:rsidRPr="000255DF">
                <w:rPr>
                  <w:rFonts w:ascii="Arial" w:eastAsia="Yu Mincho" w:hAnsi="Arial" w:cs="Arial"/>
                  <w:sz w:val="18"/>
                  <w:szCs w:val="18"/>
                </w:rPr>
                <w:t>Yes</w:t>
              </w:r>
            </w:ins>
          </w:p>
        </w:tc>
        <w:tc>
          <w:tcPr>
            <w:tcW w:w="580" w:type="dxa"/>
            <w:vAlign w:val="center"/>
          </w:tcPr>
          <w:p w14:paraId="78DE22E8" w14:textId="77777777" w:rsidR="00E83C28" w:rsidRPr="000255DF" w:rsidRDefault="00E83C28" w:rsidP="00E83C28">
            <w:pPr>
              <w:keepNext/>
              <w:keepLines/>
              <w:spacing w:after="0"/>
              <w:jc w:val="center"/>
              <w:rPr>
                <w:ins w:id="674" w:author="Author"/>
                <w:rFonts w:ascii="Arial" w:eastAsia="Yu Mincho" w:hAnsi="Arial" w:cs="Arial"/>
                <w:sz w:val="18"/>
                <w:szCs w:val="18"/>
              </w:rPr>
            </w:pPr>
          </w:p>
        </w:tc>
        <w:tc>
          <w:tcPr>
            <w:tcW w:w="580" w:type="dxa"/>
            <w:vAlign w:val="center"/>
          </w:tcPr>
          <w:p w14:paraId="7CEE09F3" w14:textId="77777777" w:rsidR="00E83C28" w:rsidRPr="000255DF" w:rsidRDefault="00E83C28" w:rsidP="00E83C28">
            <w:pPr>
              <w:keepNext/>
              <w:keepLines/>
              <w:spacing w:after="0"/>
              <w:jc w:val="center"/>
              <w:rPr>
                <w:ins w:id="675" w:author="Author"/>
                <w:rFonts w:ascii="Arial" w:eastAsia="Yu Mincho" w:hAnsi="Arial" w:cs="Arial"/>
                <w:sz w:val="18"/>
                <w:szCs w:val="18"/>
              </w:rPr>
            </w:pPr>
          </w:p>
        </w:tc>
        <w:tc>
          <w:tcPr>
            <w:tcW w:w="580" w:type="dxa"/>
          </w:tcPr>
          <w:p w14:paraId="5300B03A" w14:textId="77777777" w:rsidR="00E83C28" w:rsidRPr="000255DF" w:rsidRDefault="00E83C28" w:rsidP="00E83C28">
            <w:pPr>
              <w:keepNext/>
              <w:keepLines/>
              <w:spacing w:after="0"/>
              <w:jc w:val="center"/>
              <w:rPr>
                <w:ins w:id="676" w:author="Author"/>
                <w:rFonts w:ascii="Arial" w:eastAsia="Yu Mincho" w:hAnsi="Arial" w:cs="Arial"/>
                <w:sz w:val="18"/>
                <w:szCs w:val="18"/>
              </w:rPr>
            </w:pPr>
          </w:p>
        </w:tc>
        <w:tc>
          <w:tcPr>
            <w:tcW w:w="580" w:type="dxa"/>
            <w:vAlign w:val="center"/>
          </w:tcPr>
          <w:p w14:paraId="5C759223" w14:textId="77777777" w:rsidR="00E83C28" w:rsidRPr="000255DF" w:rsidRDefault="00E83C28" w:rsidP="00E83C28">
            <w:pPr>
              <w:keepNext/>
              <w:keepLines/>
              <w:spacing w:after="0"/>
              <w:jc w:val="center"/>
              <w:rPr>
                <w:ins w:id="677" w:author="Author"/>
                <w:rFonts w:ascii="Arial" w:eastAsia="Yu Mincho" w:hAnsi="Arial" w:cs="Arial"/>
                <w:sz w:val="18"/>
                <w:szCs w:val="18"/>
              </w:rPr>
            </w:pPr>
          </w:p>
        </w:tc>
        <w:tc>
          <w:tcPr>
            <w:tcW w:w="580" w:type="dxa"/>
          </w:tcPr>
          <w:p w14:paraId="2574263A" w14:textId="77777777" w:rsidR="00E83C28" w:rsidRPr="000255DF" w:rsidRDefault="00E83C28" w:rsidP="00E83C28">
            <w:pPr>
              <w:keepNext/>
              <w:keepLines/>
              <w:spacing w:after="0"/>
              <w:jc w:val="center"/>
              <w:rPr>
                <w:ins w:id="678" w:author="Author"/>
                <w:rFonts w:ascii="Arial" w:eastAsia="Yu Mincho" w:hAnsi="Arial" w:cs="Arial"/>
                <w:sz w:val="18"/>
                <w:szCs w:val="18"/>
              </w:rPr>
            </w:pPr>
          </w:p>
        </w:tc>
        <w:tc>
          <w:tcPr>
            <w:tcW w:w="580" w:type="dxa"/>
          </w:tcPr>
          <w:p w14:paraId="73EB4CEB" w14:textId="77777777" w:rsidR="00E83C28" w:rsidRPr="00C5186B" w:rsidRDefault="00E83C28" w:rsidP="00E83C28">
            <w:pPr>
              <w:keepNext/>
              <w:keepLines/>
              <w:spacing w:after="0"/>
              <w:jc w:val="center"/>
              <w:rPr>
                <w:ins w:id="679" w:author="Author"/>
                <w:rFonts w:ascii="Arial" w:hAnsi="Arial" w:cs="Arial"/>
                <w:sz w:val="18"/>
                <w:lang w:val="en-US" w:eastAsia="zh-CN"/>
              </w:rPr>
            </w:pPr>
          </w:p>
        </w:tc>
        <w:tc>
          <w:tcPr>
            <w:tcW w:w="893" w:type="dxa"/>
            <w:vMerge/>
            <w:vAlign w:val="center"/>
          </w:tcPr>
          <w:p w14:paraId="24F2C903" w14:textId="77777777" w:rsidR="00E83C28" w:rsidRDefault="00E83C28" w:rsidP="00E83C28">
            <w:pPr>
              <w:keepNext/>
              <w:keepLines/>
              <w:jc w:val="center"/>
              <w:rPr>
                <w:ins w:id="680" w:author="Author"/>
                <w:rFonts w:ascii="Arial" w:hAnsi="Arial" w:cs="Arial"/>
                <w:sz w:val="18"/>
                <w:lang w:eastAsia="ja-JP"/>
              </w:rPr>
            </w:pPr>
          </w:p>
        </w:tc>
      </w:tr>
      <w:tr w:rsidR="00E83C28" w14:paraId="315C6F8B" w14:textId="77777777" w:rsidTr="00350E59">
        <w:trPr>
          <w:trHeight w:val="152"/>
          <w:ins w:id="681" w:author="Author"/>
        </w:trPr>
        <w:tc>
          <w:tcPr>
            <w:tcW w:w="1418" w:type="dxa"/>
            <w:vMerge/>
            <w:vAlign w:val="center"/>
          </w:tcPr>
          <w:p w14:paraId="1B9A9F74" w14:textId="77777777" w:rsidR="00E83C28" w:rsidRDefault="00E83C28" w:rsidP="00E83C28">
            <w:pPr>
              <w:keepNext/>
              <w:keepLines/>
              <w:spacing w:after="0"/>
              <w:jc w:val="center"/>
              <w:rPr>
                <w:ins w:id="682" w:author="Author"/>
                <w:rFonts w:ascii="Arial" w:hAnsi="Arial" w:cs="Arial"/>
                <w:sz w:val="18"/>
                <w:lang w:eastAsia="ja-JP"/>
              </w:rPr>
            </w:pPr>
          </w:p>
        </w:tc>
        <w:tc>
          <w:tcPr>
            <w:tcW w:w="992" w:type="dxa"/>
            <w:vMerge/>
            <w:vAlign w:val="center"/>
          </w:tcPr>
          <w:p w14:paraId="15E3DCAA" w14:textId="77777777" w:rsidR="00E83C28" w:rsidRDefault="00E83C28" w:rsidP="00E83C28">
            <w:pPr>
              <w:keepNext/>
              <w:keepLines/>
              <w:jc w:val="center"/>
              <w:rPr>
                <w:ins w:id="683" w:author="Author"/>
                <w:rFonts w:ascii="Arial" w:hAnsi="Arial" w:cs="Arial"/>
                <w:sz w:val="18"/>
                <w:lang w:eastAsia="ja-JP"/>
              </w:rPr>
            </w:pPr>
          </w:p>
        </w:tc>
        <w:tc>
          <w:tcPr>
            <w:tcW w:w="709" w:type="dxa"/>
            <w:vMerge/>
            <w:vAlign w:val="center"/>
          </w:tcPr>
          <w:p w14:paraId="61953016" w14:textId="77777777" w:rsidR="00E83C28" w:rsidRDefault="00E83C28" w:rsidP="00E83C28">
            <w:pPr>
              <w:keepNext/>
              <w:keepLines/>
              <w:spacing w:after="0"/>
              <w:jc w:val="center"/>
              <w:rPr>
                <w:ins w:id="684" w:author="Author"/>
                <w:rFonts w:ascii="Arial" w:hAnsi="Arial" w:cs="Arial"/>
                <w:sz w:val="18"/>
                <w:lang w:val="en-US" w:eastAsia="zh-CN"/>
              </w:rPr>
            </w:pPr>
          </w:p>
        </w:tc>
        <w:tc>
          <w:tcPr>
            <w:tcW w:w="652" w:type="dxa"/>
          </w:tcPr>
          <w:p w14:paraId="33629D07" w14:textId="77777777" w:rsidR="00E83C28" w:rsidRDefault="00E83C28" w:rsidP="00E83C28">
            <w:pPr>
              <w:keepNext/>
              <w:keepLines/>
              <w:spacing w:after="0"/>
              <w:jc w:val="center"/>
              <w:rPr>
                <w:ins w:id="685" w:author="Author"/>
                <w:rFonts w:ascii="Arial" w:hAnsi="Arial" w:cs="Arial"/>
                <w:sz w:val="18"/>
                <w:lang w:val="en-US" w:eastAsia="zh-CN"/>
              </w:rPr>
            </w:pPr>
            <w:ins w:id="686" w:author="Author">
              <w:r>
                <w:rPr>
                  <w:rFonts w:ascii="Arial" w:hAnsi="Arial" w:cs="Arial"/>
                  <w:sz w:val="18"/>
                  <w:lang w:val="en-US" w:eastAsia="zh-CN"/>
                </w:rPr>
                <w:t>60</w:t>
              </w:r>
            </w:ins>
          </w:p>
        </w:tc>
        <w:tc>
          <w:tcPr>
            <w:tcW w:w="580" w:type="dxa"/>
          </w:tcPr>
          <w:p w14:paraId="692ED1A2" w14:textId="77777777" w:rsidR="00E83C28" w:rsidRPr="000255DF" w:rsidRDefault="00E83C28" w:rsidP="00E83C28">
            <w:pPr>
              <w:keepNext/>
              <w:keepLines/>
              <w:spacing w:after="0"/>
              <w:jc w:val="center"/>
              <w:rPr>
                <w:ins w:id="687" w:author="Author"/>
                <w:rFonts w:ascii="Arial" w:eastAsia="Yu Mincho" w:hAnsi="Arial" w:cs="Arial"/>
                <w:sz w:val="18"/>
                <w:szCs w:val="18"/>
              </w:rPr>
            </w:pPr>
          </w:p>
        </w:tc>
        <w:tc>
          <w:tcPr>
            <w:tcW w:w="580" w:type="dxa"/>
          </w:tcPr>
          <w:p w14:paraId="442D279E" w14:textId="77777777" w:rsidR="00E83C28" w:rsidRPr="000255DF" w:rsidRDefault="00E83C28" w:rsidP="00E83C28">
            <w:pPr>
              <w:keepNext/>
              <w:keepLines/>
              <w:spacing w:after="0"/>
              <w:jc w:val="center"/>
              <w:rPr>
                <w:ins w:id="688" w:author="Author"/>
                <w:rFonts w:ascii="Arial" w:eastAsia="Yu Mincho" w:hAnsi="Arial" w:cs="Arial"/>
                <w:sz w:val="18"/>
                <w:szCs w:val="18"/>
              </w:rPr>
            </w:pPr>
            <w:ins w:id="689" w:author="Author">
              <w:r w:rsidRPr="000255DF">
                <w:rPr>
                  <w:rFonts w:ascii="Arial" w:eastAsia="Yu Mincho" w:hAnsi="Arial" w:cs="Arial"/>
                  <w:sz w:val="18"/>
                  <w:szCs w:val="18"/>
                </w:rPr>
                <w:t>Yes</w:t>
              </w:r>
            </w:ins>
          </w:p>
        </w:tc>
        <w:tc>
          <w:tcPr>
            <w:tcW w:w="580" w:type="dxa"/>
            <w:vAlign w:val="center"/>
          </w:tcPr>
          <w:p w14:paraId="1355A43B" w14:textId="77777777" w:rsidR="00E83C28" w:rsidRPr="000255DF" w:rsidRDefault="00E83C28" w:rsidP="00E83C28">
            <w:pPr>
              <w:keepNext/>
              <w:keepLines/>
              <w:spacing w:after="0"/>
              <w:jc w:val="center"/>
              <w:rPr>
                <w:ins w:id="690" w:author="Author"/>
                <w:rFonts w:ascii="Arial" w:eastAsia="Yu Mincho" w:hAnsi="Arial" w:cs="Arial"/>
                <w:sz w:val="18"/>
                <w:szCs w:val="18"/>
              </w:rPr>
            </w:pPr>
            <w:ins w:id="691" w:author="Author">
              <w:r w:rsidRPr="000255DF">
                <w:rPr>
                  <w:rFonts w:ascii="Arial" w:eastAsia="Yu Mincho" w:hAnsi="Arial" w:cs="Arial"/>
                  <w:sz w:val="18"/>
                  <w:szCs w:val="18"/>
                </w:rPr>
                <w:t>Yes</w:t>
              </w:r>
            </w:ins>
          </w:p>
        </w:tc>
        <w:tc>
          <w:tcPr>
            <w:tcW w:w="580" w:type="dxa"/>
            <w:vAlign w:val="center"/>
          </w:tcPr>
          <w:p w14:paraId="578A1804" w14:textId="77777777" w:rsidR="00E83C28" w:rsidRPr="000255DF" w:rsidRDefault="00E83C28" w:rsidP="00E83C28">
            <w:pPr>
              <w:keepNext/>
              <w:keepLines/>
              <w:spacing w:after="0"/>
              <w:jc w:val="center"/>
              <w:rPr>
                <w:ins w:id="692" w:author="Author"/>
                <w:rFonts w:ascii="Arial" w:eastAsia="Yu Mincho" w:hAnsi="Arial" w:cs="Arial"/>
                <w:sz w:val="18"/>
                <w:szCs w:val="18"/>
              </w:rPr>
            </w:pPr>
            <w:ins w:id="693" w:author="Author">
              <w:r w:rsidRPr="000255DF">
                <w:rPr>
                  <w:rFonts w:ascii="Arial" w:eastAsia="Yu Mincho" w:hAnsi="Arial" w:cs="Arial"/>
                  <w:sz w:val="18"/>
                  <w:szCs w:val="18"/>
                </w:rPr>
                <w:t>Yes</w:t>
              </w:r>
            </w:ins>
          </w:p>
        </w:tc>
        <w:tc>
          <w:tcPr>
            <w:tcW w:w="580" w:type="dxa"/>
            <w:vAlign w:val="center"/>
          </w:tcPr>
          <w:p w14:paraId="67C82E36" w14:textId="77777777" w:rsidR="00E83C28" w:rsidRPr="000255DF" w:rsidRDefault="00E83C28" w:rsidP="00E83C28">
            <w:pPr>
              <w:keepNext/>
              <w:keepLines/>
              <w:spacing w:after="0"/>
              <w:jc w:val="center"/>
              <w:rPr>
                <w:ins w:id="694" w:author="Author"/>
                <w:rFonts w:ascii="Arial" w:eastAsia="Yu Mincho" w:hAnsi="Arial" w:cs="Arial"/>
                <w:sz w:val="18"/>
                <w:szCs w:val="18"/>
              </w:rPr>
            </w:pPr>
            <w:ins w:id="695" w:author="Author">
              <w:r w:rsidRPr="000255DF">
                <w:rPr>
                  <w:rFonts w:ascii="Arial" w:eastAsia="Yu Mincho" w:hAnsi="Arial" w:cs="Arial"/>
                  <w:sz w:val="18"/>
                  <w:szCs w:val="18"/>
                </w:rPr>
                <w:t>Yes</w:t>
              </w:r>
            </w:ins>
          </w:p>
        </w:tc>
        <w:tc>
          <w:tcPr>
            <w:tcW w:w="580" w:type="dxa"/>
            <w:vAlign w:val="center"/>
          </w:tcPr>
          <w:p w14:paraId="05A1C8E1" w14:textId="77777777" w:rsidR="00E83C28" w:rsidRPr="000255DF" w:rsidRDefault="00E83C28" w:rsidP="00E83C28">
            <w:pPr>
              <w:keepNext/>
              <w:keepLines/>
              <w:spacing w:after="0"/>
              <w:jc w:val="center"/>
              <w:rPr>
                <w:ins w:id="696" w:author="Author"/>
                <w:rFonts w:ascii="Arial" w:eastAsia="Yu Mincho" w:hAnsi="Arial" w:cs="Arial"/>
                <w:sz w:val="18"/>
                <w:szCs w:val="18"/>
              </w:rPr>
            </w:pPr>
            <w:ins w:id="697" w:author="Author">
              <w:r w:rsidRPr="000255DF">
                <w:rPr>
                  <w:rFonts w:ascii="Arial" w:eastAsia="Yu Mincho" w:hAnsi="Arial" w:cs="Arial"/>
                  <w:sz w:val="18"/>
                  <w:szCs w:val="18"/>
                </w:rPr>
                <w:t>Yes</w:t>
              </w:r>
            </w:ins>
          </w:p>
        </w:tc>
        <w:tc>
          <w:tcPr>
            <w:tcW w:w="580" w:type="dxa"/>
            <w:vAlign w:val="center"/>
          </w:tcPr>
          <w:p w14:paraId="2AA40B7F" w14:textId="77777777" w:rsidR="00E83C28" w:rsidRPr="000255DF" w:rsidRDefault="00E83C28" w:rsidP="00E83C28">
            <w:pPr>
              <w:keepNext/>
              <w:keepLines/>
              <w:spacing w:after="0"/>
              <w:jc w:val="center"/>
              <w:rPr>
                <w:ins w:id="698" w:author="Author"/>
                <w:rFonts w:ascii="Arial" w:eastAsia="Yu Mincho" w:hAnsi="Arial" w:cs="Arial"/>
                <w:sz w:val="18"/>
                <w:szCs w:val="18"/>
              </w:rPr>
            </w:pPr>
            <w:ins w:id="699" w:author="Author">
              <w:r w:rsidRPr="000255DF">
                <w:rPr>
                  <w:rFonts w:ascii="Arial" w:eastAsia="Yu Mincho" w:hAnsi="Arial" w:cs="Arial"/>
                  <w:sz w:val="18"/>
                  <w:szCs w:val="18"/>
                </w:rPr>
                <w:t>Yes</w:t>
              </w:r>
            </w:ins>
          </w:p>
        </w:tc>
        <w:tc>
          <w:tcPr>
            <w:tcW w:w="580" w:type="dxa"/>
            <w:vAlign w:val="center"/>
          </w:tcPr>
          <w:p w14:paraId="7259E3F8" w14:textId="77777777" w:rsidR="00E83C28" w:rsidRPr="000255DF" w:rsidRDefault="00E83C28" w:rsidP="00E83C28">
            <w:pPr>
              <w:keepNext/>
              <w:keepLines/>
              <w:spacing w:after="0"/>
              <w:jc w:val="center"/>
              <w:rPr>
                <w:ins w:id="700" w:author="Author"/>
                <w:rFonts w:ascii="Arial" w:eastAsia="Yu Mincho" w:hAnsi="Arial" w:cs="Arial"/>
                <w:sz w:val="18"/>
                <w:szCs w:val="18"/>
              </w:rPr>
            </w:pPr>
            <w:ins w:id="701" w:author="Author">
              <w:r w:rsidRPr="000255DF">
                <w:rPr>
                  <w:rFonts w:ascii="Arial" w:eastAsia="Yu Mincho" w:hAnsi="Arial" w:cs="Arial"/>
                  <w:sz w:val="18"/>
                  <w:szCs w:val="18"/>
                </w:rPr>
                <w:t>Yes</w:t>
              </w:r>
            </w:ins>
          </w:p>
        </w:tc>
        <w:tc>
          <w:tcPr>
            <w:tcW w:w="580" w:type="dxa"/>
          </w:tcPr>
          <w:p w14:paraId="7D8BA351" w14:textId="77777777" w:rsidR="00E83C28" w:rsidRPr="000255DF" w:rsidRDefault="00E83C28" w:rsidP="00E83C28">
            <w:pPr>
              <w:keepNext/>
              <w:keepLines/>
              <w:spacing w:after="0"/>
              <w:jc w:val="center"/>
              <w:rPr>
                <w:ins w:id="702" w:author="Author"/>
                <w:rFonts w:ascii="Arial" w:eastAsia="Yu Mincho" w:hAnsi="Arial" w:cs="Arial"/>
                <w:sz w:val="18"/>
                <w:szCs w:val="18"/>
              </w:rPr>
            </w:pPr>
            <w:ins w:id="703" w:author="Author">
              <w:r w:rsidRPr="000255DF">
                <w:rPr>
                  <w:rFonts w:ascii="Arial" w:eastAsia="Yu Mincho" w:hAnsi="Arial" w:cs="Arial"/>
                  <w:sz w:val="18"/>
                  <w:szCs w:val="18"/>
                </w:rPr>
                <w:t>Yes</w:t>
              </w:r>
            </w:ins>
          </w:p>
        </w:tc>
        <w:tc>
          <w:tcPr>
            <w:tcW w:w="580" w:type="dxa"/>
            <w:vAlign w:val="center"/>
          </w:tcPr>
          <w:p w14:paraId="71054EF0" w14:textId="77777777" w:rsidR="00E83C28" w:rsidRPr="000255DF" w:rsidRDefault="00E83C28" w:rsidP="00E83C28">
            <w:pPr>
              <w:keepNext/>
              <w:keepLines/>
              <w:spacing w:after="0"/>
              <w:jc w:val="center"/>
              <w:rPr>
                <w:ins w:id="704" w:author="Author"/>
                <w:rFonts w:ascii="Arial" w:eastAsia="Yu Mincho" w:hAnsi="Arial" w:cs="Arial"/>
                <w:sz w:val="18"/>
                <w:szCs w:val="18"/>
              </w:rPr>
            </w:pPr>
            <w:ins w:id="705" w:author="Author">
              <w:r w:rsidRPr="000255DF">
                <w:rPr>
                  <w:rFonts w:ascii="Arial" w:eastAsia="Yu Mincho" w:hAnsi="Arial" w:cs="Arial"/>
                  <w:sz w:val="18"/>
                  <w:szCs w:val="18"/>
                </w:rPr>
                <w:t>Yes</w:t>
              </w:r>
            </w:ins>
          </w:p>
        </w:tc>
        <w:tc>
          <w:tcPr>
            <w:tcW w:w="580" w:type="dxa"/>
          </w:tcPr>
          <w:p w14:paraId="73B23868" w14:textId="77777777" w:rsidR="00E83C28" w:rsidRPr="000255DF" w:rsidRDefault="00E83C28" w:rsidP="00E83C28">
            <w:pPr>
              <w:keepNext/>
              <w:keepLines/>
              <w:spacing w:after="0"/>
              <w:jc w:val="center"/>
              <w:rPr>
                <w:ins w:id="706" w:author="Author"/>
                <w:rFonts w:ascii="Arial" w:eastAsia="Yu Mincho" w:hAnsi="Arial" w:cs="Arial"/>
                <w:sz w:val="18"/>
                <w:szCs w:val="18"/>
              </w:rPr>
            </w:pPr>
          </w:p>
        </w:tc>
        <w:tc>
          <w:tcPr>
            <w:tcW w:w="580" w:type="dxa"/>
          </w:tcPr>
          <w:p w14:paraId="172AEB4A" w14:textId="77777777" w:rsidR="00E83C28" w:rsidRPr="00C5186B" w:rsidRDefault="00E83C28" w:rsidP="00E83C28">
            <w:pPr>
              <w:keepNext/>
              <w:keepLines/>
              <w:spacing w:after="0"/>
              <w:jc w:val="center"/>
              <w:rPr>
                <w:ins w:id="707" w:author="Author"/>
                <w:rFonts w:ascii="Arial" w:hAnsi="Arial" w:cs="Arial"/>
                <w:sz w:val="18"/>
                <w:lang w:val="en-US" w:eastAsia="zh-CN"/>
              </w:rPr>
            </w:pPr>
          </w:p>
        </w:tc>
        <w:tc>
          <w:tcPr>
            <w:tcW w:w="893" w:type="dxa"/>
            <w:vMerge/>
            <w:vAlign w:val="center"/>
          </w:tcPr>
          <w:p w14:paraId="649132F3" w14:textId="77777777" w:rsidR="00E83C28" w:rsidRDefault="00E83C28" w:rsidP="00E83C28">
            <w:pPr>
              <w:keepNext/>
              <w:keepLines/>
              <w:jc w:val="center"/>
              <w:rPr>
                <w:ins w:id="708" w:author="Author"/>
                <w:rFonts w:ascii="Arial" w:hAnsi="Arial" w:cs="Arial"/>
                <w:sz w:val="18"/>
                <w:lang w:eastAsia="ja-JP"/>
              </w:rPr>
            </w:pPr>
          </w:p>
        </w:tc>
      </w:tr>
      <w:tr w:rsidR="00E83C28" w14:paraId="26DE68F7" w14:textId="77777777" w:rsidTr="00350E59">
        <w:trPr>
          <w:trHeight w:val="152"/>
          <w:ins w:id="709" w:author="Author"/>
        </w:trPr>
        <w:tc>
          <w:tcPr>
            <w:tcW w:w="1418" w:type="dxa"/>
            <w:vMerge/>
            <w:vAlign w:val="center"/>
          </w:tcPr>
          <w:p w14:paraId="422FE41D" w14:textId="77777777" w:rsidR="00E83C28" w:rsidRDefault="00E83C28" w:rsidP="00E83C28">
            <w:pPr>
              <w:keepNext/>
              <w:keepLines/>
              <w:spacing w:after="0"/>
              <w:jc w:val="center"/>
              <w:rPr>
                <w:ins w:id="710" w:author="Author"/>
                <w:rFonts w:ascii="Arial" w:hAnsi="Arial" w:cs="Arial"/>
                <w:sz w:val="18"/>
                <w:lang w:eastAsia="ja-JP"/>
              </w:rPr>
            </w:pPr>
          </w:p>
        </w:tc>
        <w:tc>
          <w:tcPr>
            <w:tcW w:w="992" w:type="dxa"/>
            <w:vMerge/>
            <w:vAlign w:val="center"/>
          </w:tcPr>
          <w:p w14:paraId="424F045A" w14:textId="77777777" w:rsidR="00E83C28" w:rsidRDefault="00E83C28" w:rsidP="00E83C28">
            <w:pPr>
              <w:keepNext/>
              <w:keepLines/>
              <w:jc w:val="center"/>
              <w:rPr>
                <w:ins w:id="711" w:author="Author"/>
                <w:rFonts w:ascii="Arial" w:hAnsi="Arial" w:cs="Arial"/>
                <w:sz w:val="18"/>
                <w:lang w:eastAsia="ja-JP"/>
              </w:rPr>
            </w:pPr>
          </w:p>
        </w:tc>
        <w:tc>
          <w:tcPr>
            <w:tcW w:w="709" w:type="dxa"/>
            <w:vMerge/>
            <w:vAlign w:val="center"/>
          </w:tcPr>
          <w:p w14:paraId="6C66C609" w14:textId="77777777" w:rsidR="00E83C28" w:rsidRDefault="00E83C28" w:rsidP="00E83C28">
            <w:pPr>
              <w:keepNext/>
              <w:keepLines/>
              <w:spacing w:after="0"/>
              <w:jc w:val="center"/>
              <w:rPr>
                <w:ins w:id="712" w:author="Author"/>
                <w:rFonts w:ascii="Arial" w:hAnsi="Arial" w:cs="Arial"/>
                <w:sz w:val="18"/>
                <w:lang w:eastAsia="ja-JP"/>
              </w:rPr>
            </w:pPr>
          </w:p>
        </w:tc>
        <w:tc>
          <w:tcPr>
            <w:tcW w:w="652" w:type="dxa"/>
          </w:tcPr>
          <w:p w14:paraId="3DC84334" w14:textId="77777777" w:rsidR="00E83C28" w:rsidRDefault="00E83C28" w:rsidP="00E83C28">
            <w:pPr>
              <w:keepNext/>
              <w:keepLines/>
              <w:spacing w:after="0"/>
              <w:jc w:val="center"/>
              <w:rPr>
                <w:ins w:id="713" w:author="Author"/>
                <w:rFonts w:ascii="Arial" w:hAnsi="Arial" w:cs="Arial"/>
                <w:sz w:val="18"/>
                <w:lang w:val="en-US" w:eastAsia="zh-CN"/>
              </w:rPr>
            </w:pPr>
            <w:ins w:id="714" w:author="Author">
              <w:r>
                <w:rPr>
                  <w:rFonts w:ascii="Arial" w:hAnsi="Arial" w:cs="Arial"/>
                  <w:sz w:val="18"/>
                  <w:lang w:val="en-US" w:eastAsia="zh-CN"/>
                </w:rPr>
                <w:t>120</w:t>
              </w:r>
            </w:ins>
          </w:p>
        </w:tc>
        <w:tc>
          <w:tcPr>
            <w:tcW w:w="580" w:type="dxa"/>
          </w:tcPr>
          <w:p w14:paraId="46C6E626" w14:textId="77777777" w:rsidR="00E83C28" w:rsidRPr="000255DF" w:rsidRDefault="00E83C28" w:rsidP="00E83C28">
            <w:pPr>
              <w:keepNext/>
              <w:keepLines/>
              <w:spacing w:after="0"/>
              <w:jc w:val="center"/>
              <w:rPr>
                <w:ins w:id="715" w:author="Author"/>
                <w:rFonts w:ascii="Arial" w:eastAsia="Yu Mincho" w:hAnsi="Arial" w:cs="Arial"/>
                <w:sz w:val="18"/>
                <w:szCs w:val="18"/>
              </w:rPr>
            </w:pPr>
          </w:p>
        </w:tc>
        <w:tc>
          <w:tcPr>
            <w:tcW w:w="580" w:type="dxa"/>
            <w:vAlign w:val="center"/>
          </w:tcPr>
          <w:p w14:paraId="57782BDA" w14:textId="77777777" w:rsidR="00E83C28" w:rsidRPr="000255DF" w:rsidRDefault="00E83C28" w:rsidP="00E83C28">
            <w:pPr>
              <w:keepNext/>
              <w:keepLines/>
              <w:spacing w:after="0"/>
              <w:jc w:val="center"/>
              <w:rPr>
                <w:ins w:id="716" w:author="Author"/>
                <w:rFonts w:ascii="Arial" w:eastAsia="Yu Mincho" w:hAnsi="Arial" w:cs="Arial"/>
                <w:sz w:val="18"/>
                <w:szCs w:val="18"/>
              </w:rPr>
            </w:pPr>
            <w:ins w:id="717" w:author="Author">
              <w:r w:rsidRPr="000255DF">
                <w:rPr>
                  <w:rFonts w:ascii="Arial" w:eastAsia="Yu Mincho" w:hAnsi="Arial" w:cs="Arial"/>
                  <w:sz w:val="18"/>
                  <w:szCs w:val="18"/>
                </w:rPr>
                <w:t>Yes</w:t>
              </w:r>
            </w:ins>
          </w:p>
        </w:tc>
        <w:tc>
          <w:tcPr>
            <w:tcW w:w="580" w:type="dxa"/>
            <w:vAlign w:val="center"/>
          </w:tcPr>
          <w:p w14:paraId="38372130" w14:textId="77777777" w:rsidR="00E83C28" w:rsidRPr="000255DF" w:rsidRDefault="00E83C28" w:rsidP="00E83C28">
            <w:pPr>
              <w:keepNext/>
              <w:keepLines/>
              <w:spacing w:after="0"/>
              <w:jc w:val="center"/>
              <w:rPr>
                <w:ins w:id="718" w:author="Author"/>
                <w:rFonts w:ascii="Arial" w:eastAsia="Yu Mincho" w:hAnsi="Arial" w:cs="Arial"/>
                <w:sz w:val="18"/>
                <w:szCs w:val="18"/>
              </w:rPr>
            </w:pPr>
            <w:ins w:id="719" w:author="Author">
              <w:r w:rsidRPr="000255DF">
                <w:rPr>
                  <w:rFonts w:ascii="Arial" w:eastAsia="Yu Mincho" w:hAnsi="Arial" w:cs="Arial"/>
                  <w:sz w:val="18"/>
                  <w:szCs w:val="18"/>
                </w:rPr>
                <w:t>Yes</w:t>
              </w:r>
            </w:ins>
          </w:p>
        </w:tc>
        <w:tc>
          <w:tcPr>
            <w:tcW w:w="580" w:type="dxa"/>
            <w:vAlign w:val="center"/>
          </w:tcPr>
          <w:p w14:paraId="360103DB" w14:textId="77777777" w:rsidR="00E83C28" w:rsidRPr="000255DF" w:rsidRDefault="00E83C28" w:rsidP="00E83C28">
            <w:pPr>
              <w:keepNext/>
              <w:keepLines/>
              <w:spacing w:after="0"/>
              <w:jc w:val="center"/>
              <w:rPr>
                <w:ins w:id="720" w:author="Author"/>
                <w:rFonts w:ascii="Arial" w:eastAsia="Yu Mincho" w:hAnsi="Arial" w:cs="Arial"/>
                <w:sz w:val="18"/>
                <w:szCs w:val="18"/>
              </w:rPr>
            </w:pPr>
            <w:ins w:id="721" w:author="Author">
              <w:r w:rsidRPr="000255DF">
                <w:rPr>
                  <w:rFonts w:ascii="Arial" w:eastAsia="Yu Mincho" w:hAnsi="Arial" w:cs="Arial"/>
                  <w:sz w:val="18"/>
                  <w:szCs w:val="18"/>
                </w:rPr>
                <w:t>Yes</w:t>
              </w:r>
            </w:ins>
          </w:p>
        </w:tc>
        <w:tc>
          <w:tcPr>
            <w:tcW w:w="580" w:type="dxa"/>
            <w:vAlign w:val="center"/>
          </w:tcPr>
          <w:p w14:paraId="5FFDC518" w14:textId="77777777" w:rsidR="00E83C28" w:rsidRPr="000255DF" w:rsidRDefault="00E83C28" w:rsidP="00E83C28">
            <w:pPr>
              <w:keepNext/>
              <w:keepLines/>
              <w:spacing w:after="0"/>
              <w:jc w:val="center"/>
              <w:rPr>
                <w:ins w:id="722" w:author="Author"/>
                <w:rFonts w:ascii="Arial" w:eastAsia="Yu Mincho" w:hAnsi="Arial" w:cs="Arial"/>
                <w:sz w:val="18"/>
                <w:szCs w:val="18"/>
              </w:rPr>
            </w:pPr>
            <w:ins w:id="723" w:author="Author">
              <w:r w:rsidRPr="000255DF">
                <w:rPr>
                  <w:rFonts w:ascii="Arial" w:eastAsia="Yu Mincho" w:hAnsi="Arial" w:cs="Arial"/>
                  <w:sz w:val="18"/>
                  <w:szCs w:val="18"/>
                </w:rPr>
                <w:t>Yes</w:t>
              </w:r>
            </w:ins>
          </w:p>
        </w:tc>
        <w:tc>
          <w:tcPr>
            <w:tcW w:w="580" w:type="dxa"/>
            <w:vAlign w:val="center"/>
          </w:tcPr>
          <w:p w14:paraId="257F1013" w14:textId="77777777" w:rsidR="00E83C28" w:rsidRPr="000255DF" w:rsidRDefault="00E83C28" w:rsidP="00E83C28">
            <w:pPr>
              <w:keepNext/>
              <w:keepLines/>
              <w:spacing w:after="0"/>
              <w:jc w:val="center"/>
              <w:rPr>
                <w:ins w:id="724" w:author="Author"/>
                <w:rFonts w:ascii="Arial" w:eastAsia="Yu Mincho" w:hAnsi="Arial" w:cs="Arial"/>
                <w:sz w:val="18"/>
                <w:szCs w:val="18"/>
              </w:rPr>
            </w:pPr>
            <w:ins w:id="725" w:author="Author">
              <w:r w:rsidRPr="000255DF">
                <w:rPr>
                  <w:rFonts w:ascii="Arial" w:eastAsia="Yu Mincho" w:hAnsi="Arial" w:cs="Arial"/>
                  <w:sz w:val="18"/>
                  <w:szCs w:val="18"/>
                </w:rPr>
                <w:t>Yes</w:t>
              </w:r>
            </w:ins>
          </w:p>
        </w:tc>
        <w:tc>
          <w:tcPr>
            <w:tcW w:w="580" w:type="dxa"/>
            <w:vAlign w:val="center"/>
          </w:tcPr>
          <w:p w14:paraId="16986107" w14:textId="77777777" w:rsidR="00E83C28" w:rsidRPr="000255DF" w:rsidRDefault="00E83C28" w:rsidP="00E83C28">
            <w:pPr>
              <w:keepNext/>
              <w:keepLines/>
              <w:spacing w:after="0"/>
              <w:jc w:val="center"/>
              <w:rPr>
                <w:ins w:id="726" w:author="Author"/>
                <w:rFonts w:ascii="Arial" w:eastAsia="Yu Mincho" w:hAnsi="Arial" w:cs="Arial"/>
                <w:sz w:val="18"/>
                <w:szCs w:val="18"/>
              </w:rPr>
            </w:pPr>
            <w:ins w:id="727" w:author="Author">
              <w:r w:rsidRPr="000255DF">
                <w:rPr>
                  <w:rFonts w:ascii="Arial" w:eastAsia="Yu Mincho" w:hAnsi="Arial" w:cs="Arial"/>
                  <w:sz w:val="18"/>
                  <w:szCs w:val="18"/>
                </w:rPr>
                <w:t>Yes</w:t>
              </w:r>
            </w:ins>
          </w:p>
        </w:tc>
        <w:tc>
          <w:tcPr>
            <w:tcW w:w="580" w:type="dxa"/>
            <w:vAlign w:val="center"/>
          </w:tcPr>
          <w:p w14:paraId="6ECEFEE4" w14:textId="77777777" w:rsidR="00E83C28" w:rsidRPr="000255DF" w:rsidRDefault="00E83C28" w:rsidP="00E83C28">
            <w:pPr>
              <w:keepNext/>
              <w:keepLines/>
              <w:spacing w:after="0"/>
              <w:jc w:val="center"/>
              <w:rPr>
                <w:ins w:id="728" w:author="Author"/>
                <w:rFonts w:ascii="Arial" w:eastAsia="Yu Mincho" w:hAnsi="Arial" w:cs="Arial"/>
                <w:sz w:val="18"/>
                <w:szCs w:val="18"/>
              </w:rPr>
            </w:pPr>
            <w:ins w:id="729" w:author="Author">
              <w:r w:rsidRPr="000255DF">
                <w:rPr>
                  <w:rFonts w:ascii="Arial" w:eastAsia="Yu Mincho" w:hAnsi="Arial" w:cs="Arial"/>
                  <w:sz w:val="18"/>
                  <w:szCs w:val="18"/>
                </w:rPr>
                <w:t>Yes</w:t>
              </w:r>
            </w:ins>
          </w:p>
        </w:tc>
        <w:tc>
          <w:tcPr>
            <w:tcW w:w="580" w:type="dxa"/>
          </w:tcPr>
          <w:p w14:paraId="16155742" w14:textId="77777777" w:rsidR="00E83C28" w:rsidRPr="000255DF" w:rsidRDefault="00E83C28" w:rsidP="00E83C28">
            <w:pPr>
              <w:keepNext/>
              <w:keepLines/>
              <w:spacing w:after="0"/>
              <w:jc w:val="center"/>
              <w:rPr>
                <w:ins w:id="730" w:author="Author"/>
                <w:rFonts w:ascii="Arial" w:eastAsia="Yu Mincho" w:hAnsi="Arial" w:cs="Arial"/>
                <w:sz w:val="18"/>
                <w:szCs w:val="18"/>
              </w:rPr>
            </w:pPr>
            <w:ins w:id="731" w:author="Author">
              <w:r w:rsidRPr="000255DF">
                <w:rPr>
                  <w:rFonts w:ascii="Arial" w:eastAsia="Yu Mincho" w:hAnsi="Arial" w:cs="Arial"/>
                  <w:sz w:val="18"/>
                  <w:szCs w:val="18"/>
                </w:rPr>
                <w:t>Yes</w:t>
              </w:r>
            </w:ins>
          </w:p>
        </w:tc>
        <w:tc>
          <w:tcPr>
            <w:tcW w:w="580" w:type="dxa"/>
            <w:vAlign w:val="center"/>
          </w:tcPr>
          <w:p w14:paraId="4BC13E24" w14:textId="77777777" w:rsidR="00E83C28" w:rsidRPr="000255DF" w:rsidRDefault="00E83C28" w:rsidP="00E83C28">
            <w:pPr>
              <w:keepNext/>
              <w:keepLines/>
              <w:spacing w:after="0"/>
              <w:jc w:val="center"/>
              <w:rPr>
                <w:ins w:id="732" w:author="Author"/>
                <w:rFonts w:ascii="Arial" w:eastAsia="Yu Mincho" w:hAnsi="Arial" w:cs="Arial"/>
                <w:sz w:val="18"/>
                <w:szCs w:val="18"/>
              </w:rPr>
            </w:pPr>
            <w:ins w:id="733" w:author="Author">
              <w:r w:rsidRPr="000255DF">
                <w:rPr>
                  <w:rFonts w:ascii="Arial" w:eastAsia="Yu Mincho" w:hAnsi="Arial" w:cs="Arial"/>
                  <w:sz w:val="18"/>
                  <w:szCs w:val="18"/>
                </w:rPr>
                <w:t>Yes</w:t>
              </w:r>
            </w:ins>
          </w:p>
        </w:tc>
        <w:tc>
          <w:tcPr>
            <w:tcW w:w="580" w:type="dxa"/>
          </w:tcPr>
          <w:p w14:paraId="4F79C9A3" w14:textId="77777777" w:rsidR="00E83C28" w:rsidRPr="000255DF" w:rsidRDefault="00E83C28" w:rsidP="00E83C28">
            <w:pPr>
              <w:keepNext/>
              <w:keepLines/>
              <w:spacing w:after="0"/>
              <w:jc w:val="center"/>
              <w:rPr>
                <w:ins w:id="734" w:author="Author"/>
                <w:rFonts w:ascii="Arial" w:eastAsia="Yu Mincho" w:hAnsi="Arial" w:cs="Arial"/>
                <w:sz w:val="18"/>
                <w:szCs w:val="18"/>
              </w:rPr>
            </w:pPr>
          </w:p>
        </w:tc>
        <w:tc>
          <w:tcPr>
            <w:tcW w:w="580" w:type="dxa"/>
          </w:tcPr>
          <w:p w14:paraId="0E3954E6" w14:textId="77777777" w:rsidR="00E83C28" w:rsidRPr="00C5186B" w:rsidRDefault="00E83C28" w:rsidP="00E83C28">
            <w:pPr>
              <w:keepNext/>
              <w:keepLines/>
              <w:spacing w:after="0"/>
              <w:jc w:val="center"/>
              <w:rPr>
                <w:ins w:id="735" w:author="Author"/>
                <w:rFonts w:ascii="Arial" w:hAnsi="Arial" w:cs="Arial"/>
                <w:sz w:val="18"/>
                <w:lang w:val="en-US" w:eastAsia="zh-CN"/>
              </w:rPr>
            </w:pPr>
          </w:p>
        </w:tc>
        <w:tc>
          <w:tcPr>
            <w:tcW w:w="893" w:type="dxa"/>
            <w:vMerge/>
            <w:vAlign w:val="center"/>
          </w:tcPr>
          <w:p w14:paraId="487AB77F" w14:textId="77777777" w:rsidR="00E83C28" w:rsidRDefault="00E83C28" w:rsidP="00E83C28">
            <w:pPr>
              <w:keepNext/>
              <w:keepLines/>
              <w:jc w:val="center"/>
              <w:rPr>
                <w:ins w:id="736" w:author="Author"/>
                <w:rFonts w:ascii="Arial" w:hAnsi="Arial" w:cs="Arial"/>
                <w:sz w:val="18"/>
                <w:lang w:eastAsia="ja-JP"/>
              </w:rPr>
            </w:pPr>
          </w:p>
        </w:tc>
      </w:tr>
      <w:tr w:rsidR="00872830" w14:paraId="36EE7C17" w14:textId="77777777" w:rsidTr="00EA045E">
        <w:trPr>
          <w:trHeight w:val="152"/>
          <w:ins w:id="737" w:author="Author"/>
        </w:trPr>
        <w:tc>
          <w:tcPr>
            <w:tcW w:w="1418" w:type="dxa"/>
            <w:vMerge w:val="restart"/>
            <w:vAlign w:val="center"/>
          </w:tcPr>
          <w:p w14:paraId="4821E96F" w14:textId="21428366" w:rsidR="00872830" w:rsidRPr="00B731CC" w:rsidRDefault="00872830" w:rsidP="00350E59">
            <w:pPr>
              <w:keepNext/>
              <w:keepLines/>
              <w:spacing w:after="0"/>
              <w:jc w:val="center"/>
              <w:rPr>
                <w:ins w:id="738" w:author="Author"/>
                <w:rFonts w:ascii="Arial" w:hAnsi="Arial" w:cs="Arial"/>
                <w:sz w:val="18"/>
                <w:lang w:val="en-US" w:eastAsia="zh-CN"/>
              </w:rPr>
            </w:pPr>
            <w:ins w:id="739" w:author="Author">
              <w:r w:rsidRPr="00B731CC">
                <w:rPr>
                  <w:rFonts w:ascii="Arial" w:hAnsi="Arial" w:cs="Arial"/>
                  <w:sz w:val="18"/>
                  <w:lang w:val="en-US" w:eastAsia="zh-CN"/>
                </w:rPr>
                <w:t>DC_</w:t>
              </w:r>
              <w:r>
                <w:rPr>
                  <w:rFonts w:ascii="Arial" w:hAnsi="Arial" w:cs="Arial"/>
                  <w:sz w:val="18"/>
                  <w:lang w:val="en-US" w:eastAsia="zh-CN"/>
                </w:rPr>
                <w:t>3C-7C_n5A-n78A</w:t>
              </w:r>
            </w:ins>
          </w:p>
        </w:tc>
        <w:tc>
          <w:tcPr>
            <w:tcW w:w="992" w:type="dxa"/>
            <w:vMerge w:val="restart"/>
            <w:vAlign w:val="center"/>
          </w:tcPr>
          <w:p w14:paraId="58052D4D" w14:textId="19CCB1C2" w:rsidR="00872830" w:rsidRDefault="00872830" w:rsidP="00350E59">
            <w:pPr>
              <w:keepNext/>
              <w:keepLines/>
              <w:spacing w:after="0"/>
              <w:jc w:val="center"/>
              <w:rPr>
                <w:ins w:id="740" w:author="Author"/>
                <w:rFonts w:ascii="Arial" w:hAnsi="Arial" w:cs="Arial"/>
                <w:sz w:val="18"/>
                <w:lang w:val="en-US" w:eastAsia="zh-CN"/>
              </w:rPr>
            </w:pPr>
            <w:ins w:id="741" w:author="Author">
              <w:r w:rsidRPr="00B731CC">
                <w:rPr>
                  <w:rFonts w:ascii="Arial" w:hAnsi="Arial" w:cs="Arial"/>
                  <w:sz w:val="18"/>
                  <w:lang w:val="en-US" w:eastAsia="zh-CN"/>
                </w:rPr>
                <w:t>DC_</w:t>
              </w:r>
              <w:r>
                <w:rPr>
                  <w:rFonts w:ascii="Arial" w:hAnsi="Arial" w:cs="Arial"/>
                  <w:sz w:val="18"/>
                  <w:lang w:val="en-US" w:eastAsia="zh-CN"/>
                </w:rPr>
                <w:t>3A_n5A</w:t>
              </w:r>
              <w:r>
                <w:rPr>
                  <w:rFonts w:ascii="Arial" w:hAnsi="Arial" w:cs="Arial"/>
                  <w:sz w:val="18"/>
                  <w:lang w:val="en-US" w:eastAsia="zh-CN"/>
                </w:rPr>
                <w:br/>
              </w:r>
              <w:r w:rsidRPr="00B731CC">
                <w:rPr>
                  <w:rFonts w:ascii="Arial" w:hAnsi="Arial" w:cs="Arial"/>
                  <w:sz w:val="18"/>
                  <w:lang w:val="en-US" w:eastAsia="zh-CN"/>
                </w:rPr>
                <w:t>DC_</w:t>
              </w:r>
              <w:r>
                <w:rPr>
                  <w:rFonts w:ascii="Arial" w:hAnsi="Arial" w:cs="Arial"/>
                  <w:sz w:val="18"/>
                  <w:lang w:val="en-US" w:eastAsia="zh-CN"/>
                </w:rPr>
                <w:t>3A_n78A</w:t>
              </w:r>
            </w:ins>
          </w:p>
          <w:p w14:paraId="43C64B1E" w14:textId="5691115E" w:rsidR="00872830" w:rsidRDefault="00872830" w:rsidP="00872830">
            <w:pPr>
              <w:keepNext/>
              <w:keepLines/>
              <w:spacing w:after="0"/>
              <w:jc w:val="center"/>
              <w:rPr>
                <w:ins w:id="742" w:author="Author"/>
                <w:rFonts w:ascii="Arial" w:hAnsi="Arial" w:cs="Arial"/>
                <w:sz w:val="18"/>
                <w:lang w:val="en-US" w:eastAsia="zh-CN"/>
              </w:rPr>
            </w:pPr>
            <w:ins w:id="743" w:author="Author">
              <w:r w:rsidRPr="00B731CC">
                <w:rPr>
                  <w:rFonts w:ascii="Arial" w:hAnsi="Arial" w:cs="Arial"/>
                  <w:sz w:val="18"/>
                  <w:lang w:val="en-US" w:eastAsia="zh-CN"/>
                </w:rPr>
                <w:t>DC_</w:t>
              </w:r>
              <w:r>
                <w:rPr>
                  <w:rFonts w:ascii="Arial" w:hAnsi="Arial" w:cs="Arial"/>
                  <w:sz w:val="18"/>
                  <w:lang w:val="en-US" w:eastAsia="zh-CN"/>
                </w:rPr>
                <w:t>3C_n5A</w:t>
              </w:r>
              <w:r>
                <w:rPr>
                  <w:rFonts w:ascii="Arial" w:hAnsi="Arial" w:cs="Arial"/>
                  <w:sz w:val="18"/>
                  <w:lang w:val="en-US" w:eastAsia="zh-CN"/>
                </w:rPr>
                <w:br/>
              </w:r>
              <w:r w:rsidRPr="00B731CC">
                <w:rPr>
                  <w:rFonts w:ascii="Arial" w:hAnsi="Arial" w:cs="Arial"/>
                  <w:sz w:val="18"/>
                  <w:lang w:val="en-US" w:eastAsia="zh-CN"/>
                </w:rPr>
                <w:t>DC_</w:t>
              </w:r>
              <w:r>
                <w:rPr>
                  <w:rFonts w:ascii="Arial" w:hAnsi="Arial" w:cs="Arial"/>
                  <w:sz w:val="18"/>
                  <w:lang w:val="en-US" w:eastAsia="zh-CN"/>
                </w:rPr>
                <w:t>3C_n78A</w:t>
              </w:r>
            </w:ins>
          </w:p>
          <w:p w14:paraId="59A7C4FA" w14:textId="77777777" w:rsidR="00872830" w:rsidRDefault="00872830" w:rsidP="00350E59">
            <w:pPr>
              <w:keepNext/>
              <w:keepLines/>
              <w:spacing w:after="0"/>
              <w:jc w:val="center"/>
              <w:rPr>
                <w:ins w:id="744" w:author="Author"/>
                <w:rFonts w:ascii="Arial" w:hAnsi="Arial" w:cs="Arial"/>
                <w:sz w:val="18"/>
                <w:lang w:val="en-US" w:eastAsia="zh-CN"/>
              </w:rPr>
            </w:pPr>
            <w:ins w:id="745" w:author="Author">
              <w:r w:rsidRPr="00B731CC">
                <w:rPr>
                  <w:rFonts w:ascii="Arial" w:hAnsi="Arial" w:cs="Arial"/>
                  <w:sz w:val="18"/>
                  <w:lang w:val="en-US" w:eastAsia="zh-CN"/>
                </w:rPr>
                <w:t>DC_</w:t>
              </w:r>
              <w:r>
                <w:rPr>
                  <w:rFonts w:ascii="Arial" w:hAnsi="Arial" w:cs="Arial"/>
                  <w:sz w:val="18"/>
                  <w:lang w:val="en-US" w:eastAsia="zh-CN"/>
                </w:rPr>
                <w:t>7A_n5A</w:t>
              </w:r>
              <w:r>
                <w:rPr>
                  <w:rFonts w:ascii="Arial" w:hAnsi="Arial" w:cs="Arial"/>
                  <w:sz w:val="18"/>
                  <w:lang w:val="en-US" w:eastAsia="zh-CN"/>
                </w:rPr>
                <w:br/>
              </w:r>
              <w:r w:rsidRPr="00B731CC">
                <w:rPr>
                  <w:rFonts w:ascii="Arial" w:hAnsi="Arial" w:cs="Arial"/>
                  <w:sz w:val="18"/>
                  <w:lang w:val="en-US" w:eastAsia="zh-CN"/>
                </w:rPr>
                <w:t>DC_</w:t>
              </w:r>
              <w:r>
                <w:rPr>
                  <w:rFonts w:ascii="Arial" w:hAnsi="Arial" w:cs="Arial"/>
                  <w:sz w:val="18"/>
                  <w:lang w:val="en-US" w:eastAsia="zh-CN"/>
                </w:rPr>
                <w:t>7A_n78A</w:t>
              </w:r>
              <w:r w:rsidRPr="00B731CC">
                <w:rPr>
                  <w:rFonts w:ascii="Arial" w:hAnsi="Arial" w:cs="Arial"/>
                  <w:sz w:val="18"/>
                  <w:lang w:val="en-US" w:eastAsia="zh-CN"/>
                </w:rPr>
                <w:t xml:space="preserve"> DC_</w:t>
              </w:r>
              <w:r>
                <w:rPr>
                  <w:rFonts w:ascii="Arial" w:hAnsi="Arial" w:cs="Arial"/>
                  <w:sz w:val="18"/>
                  <w:lang w:val="en-US" w:eastAsia="zh-CN"/>
                </w:rPr>
                <w:t>7C_n5A</w:t>
              </w:r>
              <w:r>
                <w:rPr>
                  <w:rFonts w:ascii="Arial" w:hAnsi="Arial" w:cs="Arial"/>
                  <w:sz w:val="18"/>
                  <w:lang w:val="en-US" w:eastAsia="zh-CN"/>
                </w:rPr>
                <w:br/>
              </w:r>
              <w:r w:rsidRPr="00B731CC">
                <w:rPr>
                  <w:rFonts w:ascii="Arial" w:hAnsi="Arial" w:cs="Arial"/>
                  <w:sz w:val="18"/>
                  <w:lang w:val="en-US" w:eastAsia="zh-CN"/>
                </w:rPr>
                <w:t>DC_</w:t>
              </w:r>
              <w:r>
                <w:rPr>
                  <w:rFonts w:ascii="Arial" w:hAnsi="Arial" w:cs="Arial"/>
                  <w:sz w:val="18"/>
                  <w:lang w:val="en-US" w:eastAsia="zh-CN"/>
                </w:rPr>
                <w:t>7C_n78A</w:t>
              </w:r>
            </w:ins>
          </w:p>
        </w:tc>
        <w:tc>
          <w:tcPr>
            <w:tcW w:w="709" w:type="dxa"/>
            <w:vAlign w:val="center"/>
          </w:tcPr>
          <w:p w14:paraId="143C9B24" w14:textId="59EE74C3" w:rsidR="00872830" w:rsidRPr="004C7944" w:rsidRDefault="00872830" w:rsidP="00350E59">
            <w:pPr>
              <w:keepNext/>
              <w:keepLines/>
              <w:spacing w:after="0"/>
              <w:jc w:val="center"/>
              <w:rPr>
                <w:ins w:id="746" w:author="Author"/>
                <w:rFonts w:ascii="Arial" w:eastAsia="Malgun Gothic" w:hAnsi="Arial" w:cs="Arial"/>
                <w:sz w:val="18"/>
                <w:lang w:val="en-US" w:eastAsia="ko-KR"/>
              </w:rPr>
            </w:pPr>
            <w:ins w:id="747" w:author="Author">
              <w:r>
                <w:rPr>
                  <w:rFonts w:ascii="Arial" w:eastAsia="Malgun Gothic" w:hAnsi="Arial" w:cs="Arial"/>
                  <w:sz w:val="18"/>
                  <w:lang w:val="en-US" w:eastAsia="ko-KR"/>
                </w:rPr>
                <w:t>3</w:t>
              </w:r>
            </w:ins>
          </w:p>
        </w:tc>
        <w:tc>
          <w:tcPr>
            <w:tcW w:w="652" w:type="dxa"/>
            <w:vAlign w:val="center"/>
          </w:tcPr>
          <w:p w14:paraId="74187244" w14:textId="77777777" w:rsidR="00872830" w:rsidRPr="00C5186B" w:rsidRDefault="00872830" w:rsidP="00350E59">
            <w:pPr>
              <w:keepNext/>
              <w:keepLines/>
              <w:spacing w:after="0"/>
              <w:jc w:val="center"/>
              <w:rPr>
                <w:ins w:id="748" w:author="Author"/>
                <w:rFonts w:ascii="Arial" w:hAnsi="Arial" w:cs="Arial"/>
                <w:sz w:val="18"/>
                <w:lang w:val="en-US" w:eastAsia="zh-CN"/>
              </w:rPr>
            </w:pPr>
            <w:ins w:id="749" w:author="Author">
              <w:r w:rsidRPr="00C5186B">
                <w:rPr>
                  <w:rFonts w:ascii="Arial" w:hAnsi="Arial" w:cs="Arial"/>
                  <w:sz w:val="18"/>
                  <w:lang w:val="en-US" w:eastAsia="zh-CN"/>
                </w:rPr>
                <w:t>15</w:t>
              </w:r>
            </w:ins>
          </w:p>
        </w:tc>
        <w:tc>
          <w:tcPr>
            <w:tcW w:w="6960" w:type="dxa"/>
            <w:gridSpan w:val="12"/>
            <w:vAlign w:val="center"/>
          </w:tcPr>
          <w:p w14:paraId="6142072E" w14:textId="6A3EA6B8" w:rsidR="00872830" w:rsidRDefault="00872830" w:rsidP="00350E59">
            <w:pPr>
              <w:keepNext/>
              <w:keepLines/>
              <w:spacing w:after="0"/>
              <w:jc w:val="center"/>
              <w:rPr>
                <w:ins w:id="750" w:author="Author"/>
                <w:rFonts w:ascii="Arial" w:hAnsi="Arial" w:cs="Arial"/>
                <w:sz w:val="18"/>
                <w:lang w:val="en-US" w:eastAsia="zh-CN"/>
              </w:rPr>
            </w:pPr>
            <w:ins w:id="751" w:author="Author">
              <w:r>
                <w:rPr>
                  <w:rFonts w:ascii="Arial" w:hAnsi="Arial" w:cs="Arial"/>
                  <w:sz w:val="18"/>
                  <w:lang w:eastAsia="zh-CN"/>
                </w:rPr>
                <w:t>See CA_3C Bandwidth Combination Set 0 in Table 5.6A.</w:t>
              </w:r>
              <w:r w:rsidR="005639EB">
                <w:rPr>
                  <w:rFonts w:ascii="Arial" w:hAnsi="Arial" w:cs="Arial"/>
                  <w:sz w:val="18"/>
                  <w:lang w:eastAsia="zh-CN"/>
                </w:rPr>
                <w:t>1</w:t>
              </w:r>
              <w:r>
                <w:rPr>
                  <w:rFonts w:ascii="Arial" w:hAnsi="Arial" w:cs="Arial"/>
                  <w:sz w:val="18"/>
                  <w:lang w:eastAsia="zh-CN"/>
                </w:rPr>
                <w:t>-1 in TS 36.101</w:t>
              </w:r>
            </w:ins>
          </w:p>
        </w:tc>
        <w:tc>
          <w:tcPr>
            <w:tcW w:w="893" w:type="dxa"/>
            <w:vMerge w:val="restart"/>
            <w:vAlign w:val="center"/>
          </w:tcPr>
          <w:p w14:paraId="3D1A59A9" w14:textId="1559067F" w:rsidR="00872830" w:rsidRDefault="00872830" w:rsidP="00350E59">
            <w:pPr>
              <w:keepNext/>
              <w:keepLines/>
              <w:jc w:val="center"/>
              <w:rPr>
                <w:ins w:id="752" w:author="Author"/>
                <w:rFonts w:ascii="Arial" w:hAnsi="Arial" w:cs="Arial"/>
                <w:sz w:val="18"/>
                <w:lang w:val="en-US" w:eastAsia="zh-CN"/>
              </w:rPr>
            </w:pPr>
            <w:ins w:id="753" w:author="Author">
              <w:r>
                <w:rPr>
                  <w:rFonts w:ascii="Arial" w:hAnsi="Arial" w:cs="Arial"/>
                  <w:sz w:val="18"/>
                  <w:lang w:val="en-US" w:eastAsia="zh-CN"/>
                </w:rPr>
                <w:t>200</w:t>
              </w:r>
            </w:ins>
          </w:p>
        </w:tc>
      </w:tr>
      <w:tr w:rsidR="00E83C28" w14:paraId="2B4CD401" w14:textId="77777777" w:rsidTr="00350E59">
        <w:trPr>
          <w:trHeight w:val="152"/>
          <w:ins w:id="754" w:author="Author"/>
        </w:trPr>
        <w:tc>
          <w:tcPr>
            <w:tcW w:w="1418" w:type="dxa"/>
            <w:vMerge/>
            <w:vAlign w:val="center"/>
          </w:tcPr>
          <w:p w14:paraId="761B5412" w14:textId="77777777" w:rsidR="00E83C28" w:rsidRDefault="00E83C28" w:rsidP="00350E59">
            <w:pPr>
              <w:keepNext/>
              <w:keepLines/>
              <w:spacing w:after="0"/>
              <w:jc w:val="center"/>
              <w:rPr>
                <w:ins w:id="755" w:author="Author"/>
                <w:rFonts w:ascii="Arial" w:hAnsi="Arial" w:cs="Arial"/>
                <w:sz w:val="18"/>
              </w:rPr>
            </w:pPr>
          </w:p>
        </w:tc>
        <w:tc>
          <w:tcPr>
            <w:tcW w:w="992" w:type="dxa"/>
            <w:vMerge/>
            <w:vAlign w:val="center"/>
          </w:tcPr>
          <w:p w14:paraId="11752EF4" w14:textId="77777777" w:rsidR="00E83C28" w:rsidRDefault="00E83C28" w:rsidP="00350E59">
            <w:pPr>
              <w:keepNext/>
              <w:keepLines/>
              <w:spacing w:after="0"/>
              <w:jc w:val="center"/>
              <w:rPr>
                <w:ins w:id="756" w:author="Author"/>
                <w:rFonts w:ascii="Arial" w:hAnsi="Arial" w:cs="Arial"/>
                <w:sz w:val="18"/>
                <w:lang w:val="en-US" w:eastAsia="zh-CN"/>
              </w:rPr>
            </w:pPr>
          </w:p>
        </w:tc>
        <w:tc>
          <w:tcPr>
            <w:tcW w:w="709" w:type="dxa"/>
            <w:vAlign w:val="center"/>
          </w:tcPr>
          <w:p w14:paraId="5796F638" w14:textId="77777777" w:rsidR="00E83C28" w:rsidRDefault="00E83C28" w:rsidP="00350E59">
            <w:pPr>
              <w:keepNext/>
              <w:keepLines/>
              <w:spacing w:after="0"/>
              <w:jc w:val="center"/>
              <w:rPr>
                <w:ins w:id="757" w:author="Author"/>
                <w:rFonts w:ascii="Arial" w:hAnsi="Arial" w:cs="Arial"/>
                <w:sz w:val="18"/>
                <w:lang w:val="en-US" w:eastAsia="zh-CN"/>
              </w:rPr>
            </w:pPr>
            <w:ins w:id="758" w:author="Author">
              <w:r>
                <w:rPr>
                  <w:rFonts w:ascii="Arial" w:hAnsi="Arial" w:cs="Arial"/>
                  <w:sz w:val="18"/>
                  <w:lang w:val="en-US" w:eastAsia="zh-CN"/>
                </w:rPr>
                <w:t>7</w:t>
              </w:r>
            </w:ins>
          </w:p>
        </w:tc>
        <w:tc>
          <w:tcPr>
            <w:tcW w:w="652" w:type="dxa"/>
            <w:vAlign w:val="center"/>
          </w:tcPr>
          <w:p w14:paraId="5570A94B" w14:textId="77777777" w:rsidR="00E83C28" w:rsidRPr="000C3A91" w:rsidRDefault="00E83C28" w:rsidP="00350E59">
            <w:pPr>
              <w:keepNext/>
              <w:keepLines/>
              <w:spacing w:after="0"/>
              <w:jc w:val="center"/>
              <w:rPr>
                <w:ins w:id="759" w:author="Author"/>
                <w:rFonts w:ascii="Arial" w:hAnsi="Arial" w:cs="Arial"/>
                <w:sz w:val="18"/>
                <w:szCs w:val="18"/>
                <w:lang w:val="en-US" w:eastAsia="zh-CN"/>
              </w:rPr>
            </w:pPr>
            <w:ins w:id="760" w:author="Author">
              <w:r w:rsidRPr="000C3A91">
                <w:rPr>
                  <w:rFonts w:ascii="Arial" w:eastAsia="Malgun Gothic" w:hAnsi="Arial" w:cs="Arial"/>
                  <w:sz w:val="18"/>
                  <w:szCs w:val="18"/>
                  <w:lang w:eastAsia="zh-CN"/>
                </w:rPr>
                <w:t>15</w:t>
              </w:r>
            </w:ins>
          </w:p>
        </w:tc>
        <w:tc>
          <w:tcPr>
            <w:tcW w:w="6960" w:type="dxa"/>
            <w:gridSpan w:val="12"/>
            <w:vAlign w:val="center"/>
          </w:tcPr>
          <w:p w14:paraId="5E1B921D" w14:textId="5C5C6CC3" w:rsidR="00E83C28" w:rsidRDefault="00E83C28" w:rsidP="00350E59">
            <w:pPr>
              <w:keepNext/>
              <w:keepLines/>
              <w:spacing w:after="0"/>
              <w:jc w:val="center"/>
              <w:rPr>
                <w:ins w:id="761" w:author="Author"/>
                <w:rFonts w:ascii="Arial" w:hAnsi="Arial" w:cs="Arial"/>
                <w:sz w:val="18"/>
                <w:lang w:val="en-US" w:eastAsia="zh-CN"/>
              </w:rPr>
            </w:pPr>
            <w:ins w:id="762" w:author="Author">
              <w:r>
                <w:rPr>
                  <w:rFonts w:ascii="Arial" w:hAnsi="Arial" w:cs="Arial"/>
                  <w:sz w:val="18"/>
                  <w:lang w:eastAsia="zh-CN"/>
                </w:rPr>
                <w:t>See CA_7C Bandwidth Combination Set 2 in Table 5.6A.</w:t>
              </w:r>
              <w:r w:rsidR="005639EB">
                <w:rPr>
                  <w:rFonts w:ascii="Arial" w:hAnsi="Arial" w:cs="Arial"/>
                  <w:sz w:val="18"/>
                  <w:lang w:eastAsia="zh-CN"/>
                </w:rPr>
                <w:t>1</w:t>
              </w:r>
              <w:r>
                <w:rPr>
                  <w:rFonts w:ascii="Arial" w:hAnsi="Arial" w:cs="Arial"/>
                  <w:sz w:val="18"/>
                  <w:lang w:eastAsia="zh-CN"/>
                </w:rPr>
                <w:t>-1 in TS 36.101</w:t>
              </w:r>
            </w:ins>
          </w:p>
        </w:tc>
        <w:tc>
          <w:tcPr>
            <w:tcW w:w="893" w:type="dxa"/>
            <w:vMerge/>
            <w:vAlign w:val="center"/>
          </w:tcPr>
          <w:p w14:paraId="62C143A4" w14:textId="77777777" w:rsidR="00E83C28" w:rsidRDefault="00E83C28" w:rsidP="00350E59">
            <w:pPr>
              <w:keepNext/>
              <w:keepLines/>
              <w:jc w:val="center"/>
              <w:rPr>
                <w:ins w:id="763" w:author="Author"/>
                <w:rFonts w:ascii="Arial" w:hAnsi="Arial" w:cs="Arial"/>
                <w:sz w:val="18"/>
                <w:lang w:val="en-US" w:eastAsia="zh-CN"/>
              </w:rPr>
            </w:pPr>
          </w:p>
        </w:tc>
      </w:tr>
      <w:tr w:rsidR="00E83C28" w14:paraId="5E2B4679" w14:textId="77777777" w:rsidTr="00350E59">
        <w:trPr>
          <w:trHeight w:val="152"/>
          <w:ins w:id="764" w:author="Author"/>
        </w:trPr>
        <w:tc>
          <w:tcPr>
            <w:tcW w:w="1418" w:type="dxa"/>
            <w:vMerge/>
            <w:vAlign w:val="center"/>
          </w:tcPr>
          <w:p w14:paraId="3D6DF3A5" w14:textId="77777777" w:rsidR="00E83C28" w:rsidRDefault="00E83C28" w:rsidP="00350E59">
            <w:pPr>
              <w:keepNext/>
              <w:keepLines/>
              <w:spacing w:after="0"/>
              <w:jc w:val="center"/>
              <w:rPr>
                <w:ins w:id="765" w:author="Author"/>
                <w:rFonts w:ascii="Arial" w:hAnsi="Arial" w:cs="Arial"/>
                <w:sz w:val="18"/>
              </w:rPr>
            </w:pPr>
          </w:p>
        </w:tc>
        <w:tc>
          <w:tcPr>
            <w:tcW w:w="992" w:type="dxa"/>
            <w:vMerge/>
            <w:vAlign w:val="center"/>
          </w:tcPr>
          <w:p w14:paraId="3E28CD25" w14:textId="77777777" w:rsidR="00E83C28" w:rsidRDefault="00E83C28" w:rsidP="00350E59">
            <w:pPr>
              <w:keepNext/>
              <w:keepLines/>
              <w:spacing w:after="0"/>
              <w:jc w:val="center"/>
              <w:rPr>
                <w:ins w:id="766" w:author="Author"/>
                <w:rFonts w:ascii="Arial" w:hAnsi="Arial" w:cs="Arial"/>
                <w:sz w:val="18"/>
                <w:lang w:val="en-US" w:eastAsia="zh-CN"/>
              </w:rPr>
            </w:pPr>
          </w:p>
        </w:tc>
        <w:tc>
          <w:tcPr>
            <w:tcW w:w="709" w:type="dxa"/>
            <w:vMerge w:val="restart"/>
            <w:vAlign w:val="center"/>
          </w:tcPr>
          <w:p w14:paraId="3E52D3DE" w14:textId="77777777" w:rsidR="00E83C28" w:rsidRDefault="00E83C28" w:rsidP="00350E59">
            <w:pPr>
              <w:keepNext/>
              <w:keepLines/>
              <w:spacing w:after="0"/>
              <w:jc w:val="center"/>
              <w:rPr>
                <w:ins w:id="767" w:author="Author"/>
                <w:rFonts w:ascii="Arial" w:hAnsi="Arial" w:cs="Arial"/>
                <w:sz w:val="18"/>
                <w:lang w:val="en-US" w:eastAsia="zh-CN"/>
              </w:rPr>
            </w:pPr>
            <w:ins w:id="768" w:author="Author">
              <w:r>
                <w:rPr>
                  <w:rFonts w:ascii="Arial" w:hAnsi="Arial" w:cs="Arial"/>
                  <w:sz w:val="18"/>
                  <w:lang w:val="en-US" w:eastAsia="zh-CN"/>
                </w:rPr>
                <w:t>n5</w:t>
              </w:r>
            </w:ins>
          </w:p>
        </w:tc>
        <w:tc>
          <w:tcPr>
            <w:tcW w:w="652" w:type="dxa"/>
          </w:tcPr>
          <w:p w14:paraId="0A96B3CF" w14:textId="77777777" w:rsidR="00E83C28" w:rsidRDefault="00E83C28" w:rsidP="00350E59">
            <w:pPr>
              <w:keepNext/>
              <w:keepLines/>
              <w:spacing w:after="0"/>
              <w:jc w:val="center"/>
              <w:rPr>
                <w:ins w:id="769" w:author="Author"/>
                <w:rFonts w:ascii="Arial" w:hAnsi="Arial" w:cs="Arial"/>
                <w:sz w:val="18"/>
                <w:lang w:val="en-US" w:eastAsia="zh-CN"/>
              </w:rPr>
            </w:pPr>
            <w:ins w:id="770" w:author="Author">
              <w:r>
                <w:rPr>
                  <w:rFonts w:ascii="Arial" w:hAnsi="Arial" w:cs="Arial"/>
                  <w:sz w:val="18"/>
                  <w:lang w:val="en-US" w:eastAsia="zh-CN"/>
                </w:rPr>
                <w:t>15</w:t>
              </w:r>
            </w:ins>
          </w:p>
        </w:tc>
        <w:tc>
          <w:tcPr>
            <w:tcW w:w="580" w:type="dxa"/>
          </w:tcPr>
          <w:p w14:paraId="527CBC9A" w14:textId="77777777" w:rsidR="00E83C28" w:rsidRPr="000255DF" w:rsidRDefault="00E83C28" w:rsidP="00350E59">
            <w:pPr>
              <w:keepNext/>
              <w:keepLines/>
              <w:spacing w:after="0"/>
              <w:jc w:val="center"/>
              <w:rPr>
                <w:ins w:id="771" w:author="Author"/>
                <w:rFonts w:ascii="Arial" w:hAnsi="Arial" w:cs="Arial"/>
                <w:sz w:val="18"/>
                <w:szCs w:val="18"/>
                <w:lang w:val="en-US" w:eastAsia="zh-CN"/>
              </w:rPr>
            </w:pPr>
            <w:ins w:id="772" w:author="Author">
              <w:r w:rsidRPr="000255DF">
                <w:rPr>
                  <w:rFonts w:ascii="Arial" w:eastAsia="Yu Mincho" w:hAnsi="Arial" w:cs="Arial"/>
                  <w:sz w:val="18"/>
                  <w:szCs w:val="18"/>
                </w:rPr>
                <w:t>Yes</w:t>
              </w:r>
            </w:ins>
          </w:p>
        </w:tc>
        <w:tc>
          <w:tcPr>
            <w:tcW w:w="580" w:type="dxa"/>
            <w:vAlign w:val="center"/>
          </w:tcPr>
          <w:p w14:paraId="165C46D3" w14:textId="77777777" w:rsidR="00E83C28" w:rsidRPr="000255DF" w:rsidRDefault="00E83C28" w:rsidP="00350E59">
            <w:pPr>
              <w:keepNext/>
              <w:keepLines/>
              <w:spacing w:after="0"/>
              <w:jc w:val="center"/>
              <w:rPr>
                <w:ins w:id="773" w:author="Author"/>
                <w:rFonts w:ascii="Arial" w:hAnsi="Arial" w:cs="Arial"/>
                <w:sz w:val="18"/>
                <w:szCs w:val="18"/>
                <w:lang w:val="en-US" w:eastAsia="zh-CN"/>
              </w:rPr>
            </w:pPr>
            <w:ins w:id="774" w:author="Author">
              <w:r w:rsidRPr="000255DF">
                <w:rPr>
                  <w:rFonts w:ascii="Arial" w:eastAsia="Yu Mincho" w:hAnsi="Arial" w:cs="Arial"/>
                  <w:sz w:val="18"/>
                  <w:szCs w:val="18"/>
                </w:rPr>
                <w:t>Yes</w:t>
              </w:r>
            </w:ins>
          </w:p>
        </w:tc>
        <w:tc>
          <w:tcPr>
            <w:tcW w:w="580" w:type="dxa"/>
            <w:vAlign w:val="center"/>
          </w:tcPr>
          <w:p w14:paraId="6D15CF30" w14:textId="77777777" w:rsidR="00E83C28" w:rsidRPr="000255DF" w:rsidRDefault="00E83C28" w:rsidP="00350E59">
            <w:pPr>
              <w:keepNext/>
              <w:keepLines/>
              <w:spacing w:after="0"/>
              <w:jc w:val="center"/>
              <w:rPr>
                <w:ins w:id="775" w:author="Author"/>
                <w:rFonts w:ascii="Arial" w:hAnsi="Arial" w:cs="Arial"/>
                <w:sz w:val="18"/>
                <w:szCs w:val="18"/>
                <w:lang w:val="en-US" w:eastAsia="zh-CN"/>
              </w:rPr>
            </w:pPr>
            <w:ins w:id="776" w:author="Author">
              <w:r w:rsidRPr="000255DF">
                <w:rPr>
                  <w:rFonts w:ascii="Arial" w:eastAsia="Yu Mincho" w:hAnsi="Arial" w:cs="Arial"/>
                  <w:sz w:val="18"/>
                  <w:szCs w:val="18"/>
                </w:rPr>
                <w:t>Yes</w:t>
              </w:r>
            </w:ins>
          </w:p>
        </w:tc>
        <w:tc>
          <w:tcPr>
            <w:tcW w:w="580" w:type="dxa"/>
            <w:vAlign w:val="center"/>
          </w:tcPr>
          <w:p w14:paraId="78BA49AA" w14:textId="77777777" w:rsidR="00E83C28" w:rsidRPr="000255DF" w:rsidRDefault="00E83C28" w:rsidP="00350E59">
            <w:pPr>
              <w:keepNext/>
              <w:keepLines/>
              <w:spacing w:after="0"/>
              <w:jc w:val="center"/>
              <w:rPr>
                <w:ins w:id="777" w:author="Author"/>
                <w:rFonts w:ascii="Arial" w:hAnsi="Arial" w:cs="Arial"/>
                <w:sz w:val="18"/>
                <w:szCs w:val="18"/>
                <w:lang w:val="en-US" w:eastAsia="zh-CN"/>
              </w:rPr>
            </w:pPr>
            <w:ins w:id="778" w:author="Author">
              <w:r w:rsidRPr="000255DF">
                <w:rPr>
                  <w:rFonts w:ascii="Arial" w:eastAsia="Yu Mincho" w:hAnsi="Arial" w:cs="Arial"/>
                  <w:sz w:val="18"/>
                  <w:szCs w:val="18"/>
                </w:rPr>
                <w:t>Yes</w:t>
              </w:r>
            </w:ins>
          </w:p>
        </w:tc>
        <w:tc>
          <w:tcPr>
            <w:tcW w:w="580" w:type="dxa"/>
            <w:vAlign w:val="center"/>
          </w:tcPr>
          <w:p w14:paraId="1DA8E7E2" w14:textId="77777777" w:rsidR="00E83C28" w:rsidRPr="00C5186B" w:rsidRDefault="00E83C28" w:rsidP="00350E59">
            <w:pPr>
              <w:keepNext/>
              <w:keepLines/>
              <w:spacing w:after="0"/>
              <w:jc w:val="center"/>
              <w:rPr>
                <w:ins w:id="779" w:author="Author"/>
                <w:rFonts w:ascii="Arial" w:hAnsi="Arial" w:cs="Arial"/>
                <w:sz w:val="18"/>
                <w:lang w:val="en-US" w:eastAsia="zh-CN"/>
              </w:rPr>
            </w:pPr>
          </w:p>
        </w:tc>
        <w:tc>
          <w:tcPr>
            <w:tcW w:w="580" w:type="dxa"/>
            <w:vAlign w:val="center"/>
          </w:tcPr>
          <w:p w14:paraId="73D49CF2" w14:textId="77777777" w:rsidR="00E83C28" w:rsidRPr="00C5186B" w:rsidRDefault="00E83C28" w:rsidP="00350E59">
            <w:pPr>
              <w:keepNext/>
              <w:keepLines/>
              <w:spacing w:after="0"/>
              <w:jc w:val="center"/>
              <w:rPr>
                <w:ins w:id="780" w:author="Author"/>
                <w:rFonts w:ascii="Arial" w:hAnsi="Arial" w:cs="Arial"/>
                <w:sz w:val="18"/>
                <w:lang w:val="en-US" w:eastAsia="zh-CN"/>
              </w:rPr>
            </w:pPr>
          </w:p>
        </w:tc>
        <w:tc>
          <w:tcPr>
            <w:tcW w:w="580" w:type="dxa"/>
            <w:vAlign w:val="center"/>
          </w:tcPr>
          <w:p w14:paraId="3E95D392" w14:textId="77777777" w:rsidR="00E83C28" w:rsidRPr="00C5186B" w:rsidRDefault="00E83C28" w:rsidP="00350E59">
            <w:pPr>
              <w:keepNext/>
              <w:keepLines/>
              <w:spacing w:after="0"/>
              <w:jc w:val="center"/>
              <w:rPr>
                <w:ins w:id="781" w:author="Author"/>
                <w:rFonts w:ascii="Arial" w:hAnsi="Arial" w:cs="Arial"/>
                <w:sz w:val="18"/>
                <w:lang w:val="en-US" w:eastAsia="zh-CN"/>
              </w:rPr>
            </w:pPr>
          </w:p>
        </w:tc>
        <w:tc>
          <w:tcPr>
            <w:tcW w:w="580" w:type="dxa"/>
            <w:vAlign w:val="center"/>
          </w:tcPr>
          <w:p w14:paraId="14E251FF" w14:textId="77777777" w:rsidR="00E83C28" w:rsidRPr="00C5186B" w:rsidRDefault="00E83C28" w:rsidP="00350E59">
            <w:pPr>
              <w:keepNext/>
              <w:keepLines/>
              <w:spacing w:after="0"/>
              <w:jc w:val="center"/>
              <w:rPr>
                <w:ins w:id="782" w:author="Author"/>
                <w:rFonts w:ascii="Arial" w:hAnsi="Arial" w:cs="Arial"/>
                <w:sz w:val="18"/>
                <w:lang w:val="en-US" w:eastAsia="zh-CN"/>
              </w:rPr>
            </w:pPr>
          </w:p>
        </w:tc>
        <w:tc>
          <w:tcPr>
            <w:tcW w:w="580" w:type="dxa"/>
          </w:tcPr>
          <w:p w14:paraId="497061D4" w14:textId="77777777" w:rsidR="00E83C28" w:rsidRPr="00C5186B" w:rsidRDefault="00E83C28" w:rsidP="00350E59">
            <w:pPr>
              <w:keepNext/>
              <w:keepLines/>
              <w:spacing w:after="0"/>
              <w:jc w:val="center"/>
              <w:rPr>
                <w:ins w:id="783" w:author="Author"/>
                <w:rFonts w:ascii="Arial" w:hAnsi="Arial" w:cs="Arial"/>
                <w:sz w:val="18"/>
                <w:lang w:val="en-US" w:eastAsia="zh-CN"/>
              </w:rPr>
            </w:pPr>
          </w:p>
        </w:tc>
        <w:tc>
          <w:tcPr>
            <w:tcW w:w="580" w:type="dxa"/>
            <w:vAlign w:val="center"/>
          </w:tcPr>
          <w:p w14:paraId="7765D2B6" w14:textId="77777777" w:rsidR="00E83C28" w:rsidRPr="00C5186B" w:rsidRDefault="00E83C28" w:rsidP="00350E59">
            <w:pPr>
              <w:keepNext/>
              <w:keepLines/>
              <w:spacing w:after="0"/>
              <w:jc w:val="center"/>
              <w:rPr>
                <w:ins w:id="784" w:author="Author"/>
                <w:rFonts w:ascii="Arial" w:hAnsi="Arial" w:cs="Arial"/>
                <w:sz w:val="18"/>
                <w:lang w:val="en-US" w:eastAsia="zh-CN"/>
              </w:rPr>
            </w:pPr>
          </w:p>
        </w:tc>
        <w:tc>
          <w:tcPr>
            <w:tcW w:w="580" w:type="dxa"/>
            <w:vAlign w:val="center"/>
          </w:tcPr>
          <w:p w14:paraId="18518203" w14:textId="77777777" w:rsidR="00E83C28" w:rsidRPr="00C5186B" w:rsidRDefault="00E83C28" w:rsidP="00350E59">
            <w:pPr>
              <w:keepNext/>
              <w:keepLines/>
              <w:spacing w:after="0"/>
              <w:jc w:val="center"/>
              <w:rPr>
                <w:ins w:id="785" w:author="Author"/>
                <w:rFonts w:ascii="Arial" w:hAnsi="Arial" w:cs="Arial"/>
                <w:sz w:val="18"/>
                <w:lang w:val="en-US" w:eastAsia="zh-CN"/>
              </w:rPr>
            </w:pPr>
          </w:p>
        </w:tc>
        <w:tc>
          <w:tcPr>
            <w:tcW w:w="580" w:type="dxa"/>
            <w:vAlign w:val="center"/>
          </w:tcPr>
          <w:p w14:paraId="09F5642A" w14:textId="77777777" w:rsidR="00E83C28" w:rsidRDefault="00E83C28" w:rsidP="00350E59">
            <w:pPr>
              <w:keepNext/>
              <w:keepLines/>
              <w:spacing w:after="0"/>
              <w:jc w:val="center"/>
              <w:rPr>
                <w:ins w:id="786" w:author="Author"/>
                <w:rFonts w:ascii="Arial" w:hAnsi="Arial" w:cs="Arial"/>
                <w:sz w:val="18"/>
                <w:lang w:val="en-US" w:eastAsia="zh-CN"/>
              </w:rPr>
            </w:pPr>
          </w:p>
        </w:tc>
        <w:tc>
          <w:tcPr>
            <w:tcW w:w="893" w:type="dxa"/>
            <w:vMerge/>
            <w:vAlign w:val="center"/>
          </w:tcPr>
          <w:p w14:paraId="26106624" w14:textId="77777777" w:rsidR="00E83C28" w:rsidRDefault="00E83C28" w:rsidP="00350E59">
            <w:pPr>
              <w:keepNext/>
              <w:keepLines/>
              <w:jc w:val="center"/>
              <w:rPr>
                <w:ins w:id="787" w:author="Author"/>
                <w:rFonts w:ascii="Arial" w:hAnsi="Arial" w:cs="Arial"/>
                <w:sz w:val="18"/>
                <w:lang w:val="en-US" w:eastAsia="zh-CN"/>
              </w:rPr>
            </w:pPr>
          </w:p>
        </w:tc>
      </w:tr>
      <w:tr w:rsidR="00E83C28" w14:paraId="1B6545DA" w14:textId="77777777" w:rsidTr="00350E59">
        <w:trPr>
          <w:trHeight w:val="152"/>
          <w:ins w:id="788" w:author="Author"/>
        </w:trPr>
        <w:tc>
          <w:tcPr>
            <w:tcW w:w="1418" w:type="dxa"/>
            <w:vMerge/>
            <w:vAlign w:val="center"/>
          </w:tcPr>
          <w:p w14:paraId="3D3B702A" w14:textId="77777777" w:rsidR="00E83C28" w:rsidRDefault="00E83C28" w:rsidP="00350E59">
            <w:pPr>
              <w:keepNext/>
              <w:keepLines/>
              <w:spacing w:after="0"/>
              <w:jc w:val="center"/>
              <w:rPr>
                <w:ins w:id="789" w:author="Author"/>
                <w:rFonts w:ascii="Arial" w:hAnsi="Arial" w:cs="Arial"/>
                <w:sz w:val="18"/>
                <w:lang w:eastAsia="ja-JP"/>
              </w:rPr>
            </w:pPr>
          </w:p>
        </w:tc>
        <w:tc>
          <w:tcPr>
            <w:tcW w:w="992" w:type="dxa"/>
            <w:vMerge/>
            <w:vAlign w:val="center"/>
          </w:tcPr>
          <w:p w14:paraId="2C4ADDCA" w14:textId="77777777" w:rsidR="00E83C28" w:rsidRDefault="00E83C28" w:rsidP="00350E59">
            <w:pPr>
              <w:keepNext/>
              <w:keepLines/>
              <w:jc w:val="center"/>
              <w:rPr>
                <w:ins w:id="790" w:author="Author"/>
                <w:rFonts w:ascii="Arial" w:hAnsi="Arial" w:cs="Arial"/>
                <w:sz w:val="18"/>
                <w:lang w:eastAsia="ja-JP"/>
              </w:rPr>
            </w:pPr>
          </w:p>
        </w:tc>
        <w:tc>
          <w:tcPr>
            <w:tcW w:w="709" w:type="dxa"/>
            <w:vMerge/>
            <w:vAlign w:val="center"/>
          </w:tcPr>
          <w:p w14:paraId="4F2B62C0" w14:textId="77777777" w:rsidR="00E83C28" w:rsidRDefault="00E83C28" w:rsidP="00350E59">
            <w:pPr>
              <w:keepNext/>
              <w:keepLines/>
              <w:spacing w:after="0"/>
              <w:jc w:val="center"/>
              <w:rPr>
                <w:ins w:id="791" w:author="Author"/>
                <w:rFonts w:ascii="Arial" w:hAnsi="Arial" w:cs="Arial"/>
                <w:sz w:val="18"/>
                <w:lang w:eastAsia="ja-JP"/>
              </w:rPr>
            </w:pPr>
          </w:p>
        </w:tc>
        <w:tc>
          <w:tcPr>
            <w:tcW w:w="652" w:type="dxa"/>
          </w:tcPr>
          <w:p w14:paraId="4E784DD2" w14:textId="77777777" w:rsidR="00E83C28" w:rsidRDefault="00E83C28" w:rsidP="00350E59">
            <w:pPr>
              <w:keepNext/>
              <w:keepLines/>
              <w:spacing w:after="0"/>
              <w:jc w:val="center"/>
              <w:rPr>
                <w:ins w:id="792" w:author="Author"/>
                <w:rFonts w:ascii="Arial" w:hAnsi="Arial" w:cs="Arial"/>
                <w:sz w:val="18"/>
                <w:lang w:val="en-US" w:eastAsia="zh-CN"/>
              </w:rPr>
            </w:pPr>
            <w:ins w:id="793" w:author="Author">
              <w:r>
                <w:rPr>
                  <w:rFonts w:ascii="Arial" w:hAnsi="Arial" w:cs="Arial"/>
                  <w:sz w:val="18"/>
                  <w:lang w:val="en-US" w:eastAsia="zh-CN"/>
                </w:rPr>
                <w:t>30</w:t>
              </w:r>
            </w:ins>
          </w:p>
        </w:tc>
        <w:tc>
          <w:tcPr>
            <w:tcW w:w="580" w:type="dxa"/>
          </w:tcPr>
          <w:p w14:paraId="784E449B" w14:textId="77777777" w:rsidR="00E83C28" w:rsidRPr="000255DF" w:rsidRDefault="00E83C28" w:rsidP="00350E59">
            <w:pPr>
              <w:keepNext/>
              <w:keepLines/>
              <w:spacing w:after="0"/>
              <w:jc w:val="center"/>
              <w:rPr>
                <w:ins w:id="794" w:author="Author"/>
                <w:rFonts w:ascii="Arial" w:hAnsi="Arial" w:cs="Arial"/>
                <w:sz w:val="18"/>
                <w:szCs w:val="18"/>
                <w:lang w:val="en-US" w:eastAsia="zh-CN"/>
              </w:rPr>
            </w:pPr>
          </w:p>
        </w:tc>
        <w:tc>
          <w:tcPr>
            <w:tcW w:w="580" w:type="dxa"/>
          </w:tcPr>
          <w:p w14:paraId="6DAAEDE9" w14:textId="77777777" w:rsidR="00E83C28" w:rsidRPr="000255DF" w:rsidRDefault="00E83C28" w:rsidP="00350E59">
            <w:pPr>
              <w:keepNext/>
              <w:keepLines/>
              <w:spacing w:after="0"/>
              <w:jc w:val="center"/>
              <w:rPr>
                <w:ins w:id="795" w:author="Author"/>
                <w:rFonts w:ascii="Arial" w:hAnsi="Arial" w:cs="Arial"/>
                <w:sz w:val="18"/>
                <w:szCs w:val="18"/>
                <w:lang w:val="en-US" w:eastAsia="zh-CN"/>
              </w:rPr>
            </w:pPr>
            <w:ins w:id="796" w:author="Author">
              <w:r w:rsidRPr="000255DF">
                <w:rPr>
                  <w:rFonts w:ascii="Arial" w:eastAsia="Yu Mincho" w:hAnsi="Arial" w:cs="Arial"/>
                  <w:sz w:val="18"/>
                  <w:szCs w:val="18"/>
                </w:rPr>
                <w:t>Yes</w:t>
              </w:r>
            </w:ins>
          </w:p>
        </w:tc>
        <w:tc>
          <w:tcPr>
            <w:tcW w:w="580" w:type="dxa"/>
            <w:vAlign w:val="center"/>
          </w:tcPr>
          <w:p w14:paraId="5175EA5F" w14:textId="77777777" w:rsidR="00E83C28" w:rsidRPr="000255DF" w:rsidRDefault="00E83C28" w:rsidP="00350E59">
            <w:pPr>
              <w:keepNext/>
              <w:keepLines/>
              <w:spacing w:after="0"/>
              <w:jc w:val="center"/>
              <w:rPr>
                <w:ins w:id="797" w:author="Author"/>
                <w:rFonts w:ascii="Arial" w:hAnsi="Arial" w:cs="Arial"/>
                <w:sz w:val="18"/>
                <w:szCs w:val="18"/>
                <w:lang w:val="en-US" w:eastAsia="zh-CN"/>
              </w:rPr>
            </w:pPr>
            <w:ins w:id="798" w:author="Author">
              <w:r w:rsidRPr="000255DF">
                <w:rPr>
                  <w:rFonts w:ascii="Arial" w:eastAsia="Yu Mincho" w:hAnsi="Arial" w:cs="Arial"/>
                  <w:sz w:val="18"/>
                  <w:szCs w:val="18"/>
                </w:rPr>
                <w:t>Yes</w:t>
              </w:r>
            </w:ins>
          </w:p>
        </w:tc>
        <w:tc>
          <w:tcPr>
            <w:tcW w:w="580" w:type="dxa"/>
            <w:vAlign w:val="center"/>
          </w:tcPr>
          <w:p w14:paraId="33AD198D" w14:textId="77777777" w:rsidR="00E83C28" w:rsidRPr="000255DF" w:rsidRDefault="00E83C28" w:rsidP="00350E59">
            <w:pPr>
              <w:keepNext/>
              <w:keepLines/>
              <w:spacing w:after="0"/>
              <w:jc w:val="center"/>
              <w:rPr>
                <w:ins w:id="799" w:author="Author"/>
                <w:rFonts w:ascii="Arial" w:hAnsi="Arial" w:cs="Arial"/>
                <w:sz w:val="18"/>
                <w:szCs w:val="18"/>
                <w:lang w:val="en-US" w:eastAsia="zh-CN"/>
              </w:rPr>
            </w:pPr>
            <w:ins w:id="800" w:author="Author">
              <w:r w:rsidRPr="000255DF">
                <w:rPr>
                  <w:rFonts w:ascii="Arial" w:eastAsia="Yu Mincho" w:hAnsi="Arial" w:cs="Arial"/>
                  <w:sz w:val="18"/>
                  <w:szCs w:val="18"/>
                </w:rPr>
                <w:t>Yes</w:t>
              </w:r>
            </w:ins>
          </w:p>
        </w:tc>
        <w:tc>
          <w:tcPr>
            <w:tcW w:w="580" w:type="dxa"/>
            <w:vAlign w:val="center"/>
          </w:tcPr>
          <w:p w14:paraId="12BA044D" w14:textId="77777777" w:rsidR="00E83C28" w:rsidRPr="00C5186B" w:rsidRDefault="00E83C28" w:rsidP="00350E59">
            <w:pPr>
              <w:keepNext/>
              <w:keepLines/>
              <w:spacing w:after="0"/>
              <w:jc w:val="center"/>
              <w:rPr>
                <w:ins w:id="801" w:author="Author"/>
                <w:rFonts w:ascii="Arial" w:hAnsi="Arial" w:cs="Arial"/>
                <w:sz w:val="18"/>
                <w:lang w:val="en-US" w:eastAsia="zh-CN"/>
              </w:rPr>
            </w:pPr>
          </w:p>
        </w:tc>
        <w:tc>
          <w:tcPr>
            <w:tcW w:w="580" w:type="dxa"/>
            <w:vAlign w:val="center"/>
          </w:tcPr>
          <w:p w14:paraId="0543BBCB" w14:textId="77777777" w:rsidR="00E83C28" w:rsidRPr="00C5186B" w:rsidRDefault="00E83C28" w:rsidP="00350E59">
            <w:pPr>
              <w:keepNext/>
              <w:keepLines/>
              <w:spacing w:after="0"/>
              <w:jc w:val="center"/>
              <w:rPr>
                <w:ins w:id="802" w:author="Author"/>
                <w:rFonts w:ascii="Arial" w:hAnsi="Arial" w:cs="Arial"/>
                <w:sz w:val="18"/>
                <w:lang w:val="en-US" w:eastAsia="zh-CN"/>
              </w:rPr>
            </w:pPr>
          </w:p>
        </w:tc>
        <w:tc>
          <w:tcPr>
            <w:tcW w:w="580" w:type="dxa"/>
            <w:vAlign w:val="center"/>
          </w:tcPr>
          <w:p w14:paraId="1288089B" w14:textId="77777777" w:rsidR="00E83C28" w:rsidRPr="00C5186B" w:rsidRDefault="00E83C28" w:rsidP="00350E59">
            <w:pPr>
              <w:keepNext/>
              <w:keepLines/>
              <w:spacing w:after="0"/>
              <w:jc w:val="center"/>
              <w:rPr>
                <w:ins w:id="803" w:author="Author"/>
                <w:rFonts w:ascii="Arial" w:hAnsi="Arial" w:cs="Arial"/>
                <w:sz w:val="18"/>
                <w:lang w:val="en-US" w:eastAsia="zh-CN"/>
              </w:rPr>
            </w:pPr>
          </w:p>
        </w:tc>
        <w:tc>
          <w:tcPr>
            <w:tcW w:w="580" w:type="dxa"/>
            <w:vAlign w:val="center"/>
          </w:tcPr>
          <w:p w14:paraId="07BEDC15" w14:textId="77777777" w:rsidR="00E83C28" w:rsidRPr="00C5186B" w:rsidRDefault="00E83C28" w:rsidP="00350E59">
            <w:pPr>
              <w:keepNext/>
              <w:keepLines/>
              <w:spacing w:after="0"/>
              <w:jc w:val="center"/>
              <w:rPr>
                <w:ins w:id="804" w:author="Author"/>
                <w:rFonts w:ascii="Arial" w:hAnsi="Arial" w:cs="Arial"/>
                <w:sz w:val="18"/>
                <w:lang w:val="en-US" w:eastAsia="zh-CN"/>
              </w:rPr>
            </w:pPr>
          </w:p>
        </w:tc>
        <w:tc>
          <w:tcPr>
            <w:tcW w:w="580" w:type="dxa"/>
          </w:tcPr>
          <w:p w14:paraId="400DC6D4" w14:textId="77777777" w:rsidR="00E83C28" w:rsidRPr="00C5186B" w:rsidRDefault="00E83C28" w:rsidP="00350E59">
            <w:pPr>
              <w:keepNext/>
              <w:keepLines/>
              <w:spacing w:after="0"/>
              <w:jc w:val="center"/>
              <w:rPr>
                <w:ins w:id="805" w:author="Author"/>
                <w:rFonts w:ascii="Arial" w:hAnsi="Arial" w:cs="Arial"/>
                <w:sz w:val="18"/>
                <w:lang w:val="en-US" w:eastAsia="zh-CN"/>
              </w:rPr>
            </w:pPr>
          </w:p>
        </w:tc>
        <w:tc>
          <w:tcPr>
            <w:tcW w:w="580" w:type="dxa"/>
            <w:vAlign w:val="center"/>
          </w:tcPr>
          <w:p w14:paraId="6B918B81" w14:textId="77777777" w:rsidR="00E83C28" w:rsidRPr="00C5186B" w:rsidRDefault="00E83C28" w:rsidP="00350E59">
            <w:pPr>
              <w:keepNext/>
              <w:keepLines/>
              <w:spacing w:after="0"/>
              <w:jc w:val="center"/>
              <w:rPr>
                <w:ins w:id="806" w:author="Author"/>
                <w:rFonts w:ascii="Arial" w:hAnsi="Arial" w:cs="Arial"/>
                <w:sz w:val="18"/>
                <w:lang w:val="en-US" w:eastAsia="zh-CN"/>
              </w:rPr>
            </w:pPr>
          </w:p>
        </w:tc>
        <w:tc>
          <w:tcPr>
            <w:tcW w:w="580" w:type="dxa"/>
            <w:vAlign w:val="center"/>
          </w:tcPr>
          <w:p w14:paraId="49A1C18F" w14:textId="77777777" w:rsidR="00E83C28" w:rsidRPr="00C5186B" w:rsidRDefault="00E83C28" w:rsidP="00350E59">
            <w:pPr>
              <w:keepNext/>
              <w:keepLines/>
              <w:spacing w:after="0"/>
              <w:jc w:val="center"/>
              <w:rPr>
                <w:ins w:id="807" w:author="Author"/>
                <w:rFonts w:ascii="Arial" w:hAnsi="Arial" w:cs="Arial"/>
                <w:sz w:val="18"/>
                <w:lang w:val="en-US" w:eastAsia="zh-CN"/>
              </w:rPr>
            </w:pPr>
          </w:p>
        </w:tc>
        <w:tc>
          <w:tcPr>
            <w:tcW w:w="580" w:type="dxa"/>
            <w:vAlign w:val="center"/>
          </w:tcPr>
          <w:p w14:paraId="5D8B61CA" w14:textId="77777777" w:rsidR="00E83C28" w:rsidRPr="00C5186B" w:rsidRDefault="00E83C28" w:rsidP="00350E59">
            <w:pPr>
              <w:keepNext/>
              <w:keepLines/>
              <w:spacing w:after="0"/>
              <w:jc w:val="center"/>
              <w:rPr>
                <w:ins w:id="808" w:author="Author"/>
                <w:rFonts w:ascii="Arial" w:hAnsi="Arial" w:cs="Arial"/>
                <w:sz w:val="18"/>
                <w:lang w:val="en-US" w:eastAsia="zh-CN"/>
              </w:rPr>
            </w:pPr>
          </w:p>
        </w:tc>
        <w:tc>
          <w:tcPr>
            <w:tcW w:w="893" w:type="dxa"/>
            <w:vMerge/>
            <w:vAlign w:val="center"/>
          </w:tcPr>
          <w:p w14:paraId="4733703A" w14:textId="77777777" w:rsidR="00E83C28" w:rsidRDefault="00E83C28" w:rsidP="00350E59">
            <w:pPr>
              <w:keepNext/>
              <w:keepLines/>
              <w:jc w:val="center"/>
              <w:rPr>
                <w:ins w:id="809" w:author="Author"/>
                <w:rFonts w:ascii="Arial" w:hAnsi="Arial" w:cs="Arial"/>
                <w:sz w:val="18"/>
                <w:lang w:eastAsia="ja-JP"/>
              </w:rPr>
            </w:pPr>
          </w:p>
        </w:tc>
      </w:tr>
      <w:tr w:rsidR="00E83C28" w14:paraId="34C25B2A" w14:textId="77777777" w:rsidTr="00350E59">
        <w:trPr>
          <w:trHeight w:val="152"/>
          <w:ins w:id="810" w:author="Author"/>
        </w:trPr>
        <w:tc>
          <w:tcPr>
            <w:tcW w:w="1418" w:type="dxa"/>
            <w:vMerge/>
            <w:vAlign w:val="center"/>
          </w:tcPr>
          <w:p w14:paraId="17357B70" w14:textId="77777777" w:rsidR="00E83C28" w:rsidRDefault="00E83C28" w:rsidP="00350E59">
            <w:pPr>
              <w:keepNext/>
              <w:keepLines/>
              <w:spacing w:after="0"/>
              <w:jc w:val="center"/>
              <w:rPr>
                <w:ins w:id="811" w:author="Author"/>
                <w:rFonts w:ascii="Arial" w:hAnsi="Arial" w:cs="Arial"/>
                <w:sz w:val="18"/>
                <w:lang w:eastAsia="ja-JP"/>
              </w:rPr>
            </w:pPr>
          </w:p>
        </w:tc>
        <w:tc>
          <w:tcPr>
            <w:tcW w:w="992" w:type="dxa"/>
            <w:vMerge/>
            <w:vAlign w:val="center"/>
          </w:tcPr>
          <w:p w14:paraId="79CD36D9" w14:textId="77777777" w:rsidR="00E83C28" w:rsidRDefault="00E83C28" w:rsidP="00350E59">
            <w:pPr>
              <w:keepNext/>
              <w:keepLines/>
              <w:jc w:val="center"/>
              <w:rPr>
                <w:ins w:id="812" w:author="Author"/>
                <w:rFonts w:ascii="Arial" w:hAnsi="Arial" w:cs="Arial"/>
                <w:sz w:val="18"/>
                <w:lang w:eastAsia="ja-JP"/>
              </w:rPr>
            </w:pPr>
          </w:p>
        </w:tc>
        <w:tc>
          <w:tcPr>
            <w:tcW w:w="709" w:type="dxa"/>
            <w:vMerge/>
            <w:vAlign w:val="center"/>
          </w:tcPr>
          <w:p w14:paraId="50BE27C1" w14:textId="77777777" w:rsidR="00E83C28" w:rsidRDefault="00E83C28" w:rsidP="00350E59">
            <w:pPr>
              <w:keepNext/>
              <w:keepLines/>
              <w:spacing w:after="0"/>
              <w:jc w:val="center"/>
              <w:rPr>
                <w:ins w:id="813" w:author="Author"/>
                <w:rFonts w:ascii="Arial" w:hAnsi="Arial" w:cs="Arial"/>
                <w:sz w:val="18"/>
                <w:lang w:eastAsia="ja-JP"/>
              </w:rPr>
            </w:pPr>
          </w:p>
        </w:tc>
        <w:tc>
          <w:tcPr>
            <w:tcW w:w="652" w:type="dxa"/>
          </w:tcPr>
          <w:p w14:paraId="2A07F9F2" w14:textId="77777777" w:rsidR="00E83C28" w:rsidRDefault="00E83C28" w:rsidP="00350E59">
            <w:pPr>
              <w:keepNext/>
              <w:keepLines/>
              <w:spacing w:after="0"/>
              <w:jc w:val="center"/>
              <w:rPr>
                <w:ins w:id="814" w:author="Author"/>
                <w:rFonts w:ascii="Arial" w:hAnsi="Arial" w:cs="Arial"/>
                <w:sz w:val="18"/>
                <w:lang w:val="en-US" w:eastAsia="zh-CN"/>
              </w:rPr>
            </w:pPr>
            <w:ins w:id="815" w:author="Author">
              <w:r>
                <w:rPr>
                  <w:rFonts w:ascii="Arial" w:hAnsi="Arial" w:cs="Arial"/>
                  <w:sz w:val="18"/>
                  <w:lang w:val="en-US" w:eastAsia="zh-CN"/>
                </w:rPr>
                <w:t>60</w:t>
              </w:r>
            </w:ins>
          </w:p>
        </w:tc>
        <w:tc>
          <w:tcPr>
            <w:tcW w:w="580" w:type="dxa"/>
          </w:tcPr>
          <w:p w14:paraId="0F0C82CC" w14:textId="77777777" w:rsidR="00E83C28" w:rsidRPr="00C5186B" w:rsidRDefault="00E83C28" w:rsidP="00350E59">
            <w:pPr>
              <w:keepNext/>
              <w:keepLines/>
              <w:spacing w:after="0"/>
              <w:jc w:val="center"/>
              <w:rPr>
                <w:ins w:id="816" w:author="Author"/>
                <w:rFonts w:ascii="Arial" w:hAnsi="Arial" w:cs="Arial"/>
                <w:sz w:val="18"/>
                <w:lang w:val="en-US" w:eastAsia="zh-CN"/>
              </w:rPr>
            </w:pPr>
          </w:p>
        </w:tc>
        <w:tc>
          <w:tcPr>
            <w:tcW w:w="580" w:type="dxa"/>
            <w:vAlign w:val="center"/>
          </w:tcPr>
          <w:p w14:paraId="6E028354" w14:textId="77777777" w:rsidR="00E83C28" w:rsidRPr="00C5186B" w:rsidRDefault="00E83C28" w:rsidP="00350E59">
            <w:pPr>
              <w:keepNext/>
              <w:keepLines/>
              <w:spacing w:after="0"/>
              <w:jc w:val="center"/>
              <w:rPr>
                <w:ins w:id="817" w:author="Author"/>
                <w:rFonts w:ascii="Arial" w:hAnsi="Arial" w:cs="Arial"/>
                <w:sz w:val="18"/>
                <w:lang w:val="en-US" w:eastAsia="zh-CN"/>
              </w:rPr>
            </w:pPr>
          </w:p>
        </w:tc>
        <w:tc>
          <w:tcPr>
            <w:tcW w:w="580" w:type="dxa"/>
            <w:vAlign w:val="center"/>
          </w:tcPr>
          <w:p w14:paraId="717528B2" w14:textId="77777777" w:rsidR="00E83C28" w:rsidRPr="00C5186B" w:rsidRDefault="00E83C28" w:rsidP="00350E59">
            <w:pPr>
              <w:keepNext/>
              <w:keepLines/>
              <w:spacing w:after="0"/>
              <w:jc w:val="center"/>
              <w:rPr>
                <w:ins w:id="818" w:author="Author"/>
                <w:rFonts w:ascii="Arial" w:hAnsi="Arial" w:cs="Arial"/>
                <w:sz w:val="18"/>
                <w:lang w:val="en-US" w:eastAsia="zh-CN"/>
              </w:rPr>
            </w:pPr>
          </w:p>
        </w:tc>
        <w:tc>
          <w:tcPr>
            <w:tcW w:w="580" w:type="dxa"/>
            <w:vAlign w:val="center"/>
          </w:tcPr>
          <w:p w14:paraId="36A7262E" w14:textId="77777777" w:rsidR="00E83C28" w:rsidRPr="00C5186B" w:rsidRDefault="00E83C28" w:rsidP="00350E59">
            <w:pPr>
              <w:keepNext/>
              <w:keepLines/>
              <w:spacing w:after="0"/>
              <w:jc w:val="center"/>
              <w:rPr>
                <w:ins w:id="819" w:author="Author"/>
                <w:rFonts w:ascii="Arial" w:hAnsi="Arial" w:cs="Arial"/>
                <w:sz w:val="18"/>
                <w:lang w:val="en-US" w:eastAsia="zh-CN"/>
              </w:rPr>
            </w:pPr>
          </w:p>
        </w:tc>
        <w:tc>
          <w:tcPr>
            <w:tcW w:w="580" w:type="dxa"/>
            <w:vAlign w:val="center"/>
          </w:tcPr>
          <w:p w14:paraId="457093BE" w14:textId="77777777" w:rsidR="00E83C28" w:rsidRPr="00C5186B" w:rsidRDefault="00E83C28" w:rsidP="00350E59">
            <w:pPr>
              <w:keepNext/>
              <w:keepLines/>
              <w:spacing w:after="0"/>
              <w:jc w:val="center"/>
              <w:rPr>
                <w:ins w:id="820" w:author="Author"/>
                <w:rFonts w:ascii="Arial" w:hAnsi="Arial" w:cs="Arial"/>
                <w:sz w:val="18"/>
                <w:lang w:val="en-US" w:eastAsia="zh-CN"/>
              </w:rPr>
            </w:pPr>
          </w:p>
        </w:tc>
        <w:tc>
          <w:tcPr>
            <w:tcW w:w="580" w:type="dxa"/>
            <w:vAlign w:val="center"/>
          </w:tcPr>
          <w:p w14:paraId="0AE0C27C" w14:textId="77777777" w:rsidR="00E83C28" w:rsidRPr="00C5186B" w:rsidRDefault="00E83C28" w:rsidP="00350E59">
            <w:pPr>
              <w:keepNext/>
              <w:keepLines/>
              <w:spacing w:after="0"/>
              <w:jc w:val="center"/>
              <w:rPr>
                <w:ins w:id="821" w:author="Author"/>
                <w:rFonts w:ascii="Arial" w:hAnsi="Arial" w:cs="Arial"/>
                <w:sz w:val="18"/>
                <w:lang w:val="en-US" w:eastAsia="zh-CN"/>
              </w:rPr>
            </w:pPr>
          </w:p>
        </w:tc>
        <w:tc>
          <w:tcPr>
            <w:tcW w:w="580" w:type="dxa"/>
            <w:vAlign w:val="center"/>
          </w:tcPr>
          <w:p w14:paraId="6B91B615" w14:textId="77777777" w:rsidR="00E83C28" w:rsidRPr="00C5186B" w:rsidRDefault="00E83C28" w:rsidP="00350E59">
            <w:pPr>
              <w:keepNext/>
              <w:keepLines/>
              <w:spacing w:after="0"/>
              <w:jc w:val="center"/>
              <w:rPr>
                <w:ins w:id="822" w:author="Author"/>
                <w:rFonts w:ascii="Arial" w:hAnsi="Arial" w:cs="Arial"/>
                <w:sz w:val="18"/>
                <w:lang w:val="en-US" w:eastAsia="zh-CN"/>
              </w:rPr>
            </w:pPr>
          </w:p>
        </w:tc>
        <w:tc>
          <w:tcPr>
            <w:tcW w:w="580" w:type="dxa"/>
            <w:vAlign w:val="center"/>
          </w:tcPr>
          <w:p w14:paraId="500335D2" w14:textId="77777777" w:rsidR="00E83C28" w:rsidRPr="00C5186B" w:rsidRDefault="00E83C28" w:rsidP="00350E59">
            <w:pPr>
              <w:keepNext/>
              <w:keepLines/>
              <w:spacing w:after="0"/>
              <w:jc w:val="center"/>
              <w:rPr>
                <w:ins w:id="823" w:author="Author"/>
                <w:rFonts w:ascii="Arial" w:hAnsi="Arial" w:cs="Arial"/>
                <w:sz w:val="18"/>
                <w:lang w:val="en-US" w:eastAsia="zh-CN"/>
              </w:rPr>
            </w:pPr>
          </w:p>
        </w:tc>
        <w:tc>
          <w:tcPr>
            <w:tcW w:w="580" w:type="dxa"/>
          </w:tcPr>
          <w:p w14:paraId="26348C3D" w14:textId="77777777" w:rsidR="00E83C28" w:rsidRPr="00C5186B" w:rsidRDefault="00E83C28" w:rsidP="00350E59">
            <w:pPr>
              <w:keepNext/>
              <w:keepLines/>
              <w:spacing w:after="0"/>
              <w:jc w:val="center"/>
              <w:rPr>
                <w:ins w:id="824" w:author="Author"/>
                <w:rFonts w:ascii="Arial" w:hAnsi="Arial" w:cs="Arial"/>
                <w:sz w:val="18"/>
                <w:lang w:val="en-US" w:eastAsia="zh-CN"/>
              </w:rPr>
            </w:pPr>
          </w:p>
        </w:tc>
        <w:tc>
          <w:tcPr>
            <w:tcW w:w="580" w:type="dxa"/>
            <w:vAlign w:val="center"/>
          </w:tcPr>
          <w:p w14:paraId="48F4B68F" w14:textId="77777777" w:rsidR="00E83C28" w:rsidRPr="00C5186B" w:rsidRDefault="00E83C28" w:rsidP="00350E59">
            <w:pPr>
              <w:keepNext/>
              <w:keepLines/>
              <w:spacing w:after="0"/>
              <w:jc w:val="center"/>
              <w:rPr>
                <w:ins w:id="825" w:author="Author"/>
                <w:rFonts w:ascii="Arial" w:hAnsi="Arial" w:cs="Arial"/>
                <w:sz w:val="18"/>
                <w:lang w:val="en-US" w:eastAsia="zh-CN"/>
              </w:rPr>
            </w:pPr>
          </w:p>
        </w:tc>
        <w:tc>
          <w:tcPr>
            <w:tcW w:w="580" w:type="dxa"/>
            <w:vAlign w:val="center"/>
          </w:tcPr>
          <w:p w14:paraId="6F0C60D7" w14:textId="77777777" w:rsidR="00E83C28" w:rsidRPr="00C5186B" w:rsidRDefault="00E83C28" w:rsidP="00350E59">
            <w:pPr>
              <w:keepNext/>
              <w:keepLines/>
              <w:spacing w:after="0"/>
              <w:jc w:val="center"/>
              <w:rPr>
                <w:ins w:id="826" w:author="Author"/>
                <w:rFonts w:ascii="Arial" w:hAnsi="Arial" w:cs="Arial"/>
                <w:sz w:val="18"/>
                <w:lang w:val="en-US" w:eastAsia="zh-CN"/>
              </w:rPr>
            </w:pPr>
          </w:p>
        </w:tc>
        <w:tc>
          <w:tcPr>
            <w:tcW w:w="580" w:type="dxa"/>
            <w:vAlign w:val="center"/>
          </w:tcPr>
          <w:p w14:paraId="48EC1097" w14:textId="77777777" w:rsidR="00E83C28" w:rsidRPr="00C5186B" w:rsidRDefault="00E83C28" w:rsidP="00350E59">
            <w:pPr>
              <w:keepNext/>
              <w:keepLines/>
              <w:spacing w:after="0"/>
              <w:jc w:val="center"/>
              <w:rPr>
                <w:ins w:id="827" w:author="Author"/>
                <w:rFonts w:ascii="Arial" w:hAnsi="Arial" w:cs="Arial"/>
                <w:sz w:val="18"/>
                <w:lang w:val="en-US" w:eastAsia="zh-CN"/>
              </w:rPr>
            </w:pPr>
          </w:p>
        </w:tc>
        <w:tc>
          <w:tcPr>
            <w:tcW w:w="893" w:type="dxa"/>
            <w:vMerge/>
            <w:vAlign w:val="center"/>
          </w:tcPr>
          <w:p w14:paraId="23454DB2" w14:textId="77777777" w:rsidR="00E83C28" w:rsidRDefault="00E83C28" w:rsidP="00350E59">
            <w:pPr>
              <w:keepNext/>
              <w:keepLines/>
              <w:jc w:val="center"/>
              <w:rPr>
                <w:ins w:id="828" w:author="Author"/>
                <w:rFonts w:ascii="Arial" w:hAnsi="Arial" w:cs="Arial"/>
                <w:sz w:val="18"/>
                <w:lang w:eastAsia="ja-JP"/>
              </w:rPr>
            </w:pPr>
          </w:p>
        </w:tc>
      </w:tr>
      <w:tr w:rsidR="00E83C28" w14:paraId="6864B504" w14:textId="77777777" w:rsidTr="00350E59">
        <w:trPr>
          <w:trHeight w:val="152"/>
          <w:ins w:id="829" w:author="Author"/>
        </w:trPr>
        <w:tc>
          <w:tcPr>
            <w:tcW w:w="1418" w:type="dxa"/>
            <w:vMerge/>
            <w:vAlign w:val="center"/>
          </w:tcPr>
          <w:p w14:paraId="1F302843" w14:textId="77777777" w:rsidR="00E83C28" w:rsidRDefault="00E83C28" w:rsidP="00350E59">
            <w:pPr>
              <w:keepNext/>
              <w:keepLines/>
              <w:spacing w:after="0"/>
              <w:jc w:val="center"/>
              <w:rPr>
                <w:ins w:id="830" w:author="Author"/>
                <w:rFonts w:ascii="Arial" w:hAnsi="Arial" w:cs="Arial"/>
                <w:sz w:val="18"/>
                <w:lang w:eastAsia="ja-JP"/>
              </w:rPr>
            </w:pPr>
          </w:p>
        </w:tc>
        <w:tc>
          <w:tcPr>
            <w:tcW w:w="992" w:type="dxa"/>
            <w:vMerge/>
            <w:vAlign w:val="center"/>
          </w:tcPr>
          <w:p w14:paraId="15854931" w14:textId="77777777" w:rsidR="00E83C28" w:rsidRDefault="00E83C28" w:rsidP="00350E59">
            <w:pPr>
              <w:keepNext/>
              <w:keepLines/>
              <w:jc w:val="center"/>
              <w:rPr>
                <w:ins w:id="831" w:author="Author"/>
                <w:rFonts w:ascii="Arial" w:hAnsi="Arial" w:cs="Arial"/>
                <w:sz w:val="18"/>
                <w:lang w:eastAsia="ja-JP"/>
              </w:rPr>
            </w:pPr>
          </w:p>
        </w:tc>
        <w:tc>
          <w:tcPr>
            <w:tcW w:w="709" w:type="dxa"/>
            <w:vMerge w:val="restart"/>
            <w:vAlign w:val="center"/>
          </w:tcPr>
          <w:p w14:paraId="35558EC7" w14:textId="77777777" w:rsidR="00E83C28" w:rsidRDefault="00E83C28" w:rsidP="00350E59">
            <w:pPr>
              <w:keepNext/>
              <w:keepLines/>
              <w:spacing w:after="0"/>
              <w:jc w:val="center"/>
              <w:rPr>
                <w:ins w:id="832" w:author="Author"/>
                <w:rFonts w:ascii="Arial" w:hAnsi="Arial" w:cs="Arial"/>
                <w:sz w:val="18"/>
                <w:lang w:eastAsia="ja-JP"/>
              </w:rPr>
            </w:pPr>
            <w:ins w:id="833" w:author="Author">
              <w:r>
                <w:rPr>
                  <w:rFonts w:ascii="Arial" w:hAnsi="Arial" w:cs="Arial"/>
                  <w:sz w:val="18"/>
                  <w:lang w:val="en-US" w:eastAsia="zh-CN"/>
                </w:rPr>
                <w:t>n78</w:t>
              </w:r>
            </w:ins>
          </w:p>
        </w:tc>
        <w:tc>
          <w:tcPr>
            <w:tcW w:w="652" w:type="dxa"/>
          </w:tcPr>
          <w:p w14:paraId="2E53480D" w14:textId="77777777" w:rsidR="00E83C28" w:rsidRDefault="00E83C28" w:rsidP="00350E59">
            <w:pPr>
              <w:keepNext/>
              <w:keepLines/>
              <w:spacing w:after="0"/>
              <w:jc w:val="center"/>
              <w:rPr>
                <w:ins w:id="834" w:author="Author"/>
                <w:rFonts w:ascii="Arial" w:hAnsi="Arial" w:cs="Arial"/>
                <w:sz w:val="18"/>
                <w:lang w:val="en-US" w:eastAsia="zh-CN"/>
              </w:rPr>
            </w:pPr>
            <w:ins w:id="835" w:author="Author">
              <w:r>
                <w:rPr>
                  <w:rFonts w:ascii="Arial" w:hAnsi="Arial" w:cs="Arial"/>
                  <w:sz w:val="18"/>
                  <w:lang w:val="en-US" w:eastAsia="zh-CN"/>
                </w:rPr>
                <w:t>30</w:t>
              </w:r>
            </w:ins>
          </w:p>
        </w:tc>
        <w:tc>
          <w:tcPr>
            <w:tcW w:w="580" w:type="dxa"/>
          </w:tcPr>
          <w:p w14:paraId="4BFFF9CE" w14:textId="77777777" w:rsidR="00E83C28" w:rsidRPr="000255DF" w:rsidRDefault="00E83C28" w:rsidP="00350E59">
            <w:pPr>
              <w:keepNext/>
              <w:keepLines/>
              <w:spacing w:after="0"/>
              <w:jc w:val="center"/>
              <w:rPr>
                <w:ins w:id="836" w:author="Author"/>
                <w:rFonts w:ascii="Arial" w:eastAsia="Yu Mincho" w:hAnsi="Arial" w:cs="Arial"/>
                <w:sz w:val="18"/>
                <w:szCs w:val="18"/>
              </w:rPr>
            </w:pPr>
          </w:p>
        </w:tc>
        <w:tc>
          <w:tcPr>
            <w:tcW w:w="580" w:type="dxa"/>
            <w:vAlign w:val="center"/>
          </w:tcPr>
          <w:p w14:paraId="361F40EF" w14:textId="77777777" w:rsidR="00E83C28" w:rsidRPr="000255DF" w:rsidRDefault="00E83C28" w:rsidP="00350E59">
            <w:pPr>
              <w:keepNext/>
              <w:keepLines/>
              <w:spacing w:after="0"/>
              <w:jc w:val="center"/>
              <w:rPr>
                <w:ins w:id="837" w:author="Author"/>
                <w:rFonts w:ascii="Arial" w:eastAsia="Yu Mincho" w:hAnsi="Arial" w:cs="Arial"/>
                <w:sz w:val="18"/>
                <w:szCs w:val="18"/>
              </w:rPr>
            </w:pPr>
            <w:ins w:id="838" w:author="Author">
              <w:r w:rsidRPr="000255DF">
                <w:rPr>
                  <w:rFonts w:ascii="Arial" w:eastAsia="Yu Mincho" w:hAnsi="Arial" w:cs="Arial"/>
                  <w:sz w:val="18"/>
                  <w:szCs w:val="18"/>
                </w:rPr>
                <w:t>Yes</w:t>
              </w:r>
            </w:ins>
          </w:p>
        </w:tc>
        <w:tc>
          <w:tcPr>
            <w:tcW w:w="580" w:type="dxa"/>
            <w:vAlign w:val="center"/>
          </w:tcPr>
          <w:p w14:paraId="680AD648" w14:textId="77777777" w:rsidR="00E83C28" w:rsidRPr="000255DF" w:rsidRDefault="00E83C28" w:rsidP="00350E59">
            <w:pPr>
              <w:keepNext/>
              <w:keepLines/>
              <w:spacing w:after="0"/>
              <w:jc w:val="center"/>
              <w:rPr>
                <w:ins w:id="839" w:author="Author"/>
                <w:rFonts w:ascii="Arial" w:eastAsia="Yu Mincho" w:hAnsi="Arial" w:cs="Arial"/>
                <w:sz w:val="18"/>
                <w:szCs w:val="18"/>
              </w:rPr>
            </w:pPr>
            <w:ins w:id="840" w:author="Author">
              <w:r w:rsidRPr="000255DF">
                <w:rPr>
                  <w:rFonts w:ascii="Arial" w:eastAsia="Yu Mincho" w:hAnsi="Arial" w:cs="Arial"/>
                  <w:sz w:val="18"/>
                  <w:szCs w:val="18"/>
                </w:rPr>
                <w:t>Yes</w:t>
              </w:r>
            </w:ins>
          </w:p>
        </w:tc>
        <w:tc>
          <w:tcPr>
            <w:tcW w:w="580" w:type="dxa"/>
            <w:vAlign w:val="center"/>
          </w:tcPr>
          <w:p w14:paraId="02CB709C" w14:textId="77777777" w:rsidR="00E83C28" w:rsidRPr="000255DF" w:rsidRDefault="00E83C28" w:rsidP="00350E59">
            <w:pPr>
              <w:keepNext/>
              <w:keepLines/>
              <w:spacing w:after="0"/>
              <w:jc w:val="center"/>
              <w:rPr>
                <w:ins w:id="841" w:author="Author"/>
                <w:rFonts w:ascii="Arial" w:eastAsia="Yu Mincho" w:hAnsi="Arial" w:cs="Arial"/>
                <w:sz w:val="18"/>
                <w:szCs w:val="18"/>
              </w:rPr>
            </w:pPr>
            <w:ins w:id="842" w:author="Author">
              <w:r w:rsidRPr="000255DF">
                <w:rPr>
                  <w:rFonts w:ascii="Arial" w:eastAsia="Yu Mincho" w:hAnsi="Arial" w:cs="Arial"/>
                  <w:sz w:val="18"/>
                  <w:szCs w:val="18"/>
                </w:rPr>
                <w:t>Yes</w:t>
              </w:r>
            </w:ins>
          </w:p>
        </w:tc>
        <w:tc>
          <w:tcPr>
            <w:tcW w:w="580" w:type="dxa"/>
            <w:vAlign w:val="center"/>
          </w:tcPr>
          <w:p w14:paraId="51ABCC17" w14:textId="77777777" w:rsidR="00E83C28" w:rsidRPr="000255DF" w:rsidRDefault="00E83C28" w:rsidP="00350E59">
            <w:pPr>
              <w:keepNext/>
              <w:keepLines/>
              <w:spacing w:after="0"/>
              <w:jc w:val="center"/>
              <w:rPr>
                <w:ins w:id="843" w:author="Author"/>
                <w:rFonts w:ascii="Arial" w:eastAsia="Yu Mincho" w:hAnsi="Arial" w:cs="Arial"/>
                <w:sz w:val="18"/>
                <w:szCs w:val="18"/>
              </w:rPr>
            </w:pPr>
            <w:ins w:id="844" w:author="Author">
              <w:r w:rsidRPr="000255DF">
                <w:rPr>
                  <w:rFonts w:ascii="Arial" w:eastAsia="Yu Mincho" w:hAnsi="Arial" w:cs="Arial"/>
                  <w:sz w:val="18"/>
                  <w:szCs w:val="18"/>
                </w:rPr>
                <w:t>Yes</w:t>
              </w:r>
            </w:ins>
          </w:p>
        </w:tc>
        <w:tc>
          <w:tcPr>
            <w:tcW w:w="580" w:type="dxa"/>
            <w:vAlign w:val="center"/>
          </w:tcPr>
          <w:p w14:paraId="46C169C5" w14:textId="77777777" w:rsidR="00E83C28" w:rsidRPr="000255DF" w:rsidRDefault="00E83C28" w:rsidP="00350E59">
            <w:pPr>
              <w:keepNext/>
              <w:keepLines/>
              <w:spacing w:after="0"/>
              <w:jc w:val="center"/>
              <w:rPr>
                <w:ins w:id="845" w:author="Author"/>
                <w:rFonts w:ascii="Arial" w:eastAsia="Yu Mincho" w:hAnsi="Arial" w:cs="Arial"/>
                <w:sz w:val="18"/>
                <w:szCs w:val="18"/>
              </w:rPr>
            </w:pPr>
            <w:ins w:id="846" w:author="Author">
              <w:r w:rsidRPr="000255DF">
                <w:rPr>
                  <w:rFonts w:ascii="Arial" w:eastAsia="Yu Mincho" w:hAnsi="Arial" w:cs="Arial"/>
                  <w:sz w:val="18"/>
                  <w:szCs w:val="18"/>
                </w:rPr>
                <w:t>Yes</w:t>
              </w:r>
            </w:ins>
          </w:p>
        </w:tc>
        <w:tc>
          <w:tcPr>
            <w:tcW w:w="580" w:type="dxa"/>
            <w:vAlign w:val="center"/>
          </w:tcPr>
          <w:p w14:paraId="05038C21" w14:textId="77777777" w:rsidR="00E83C28" w:rsidRPr="000255DF" w:rsidRDefault="00E83C28" w:rsidP="00350E59">
            <w:pPr>
              <w:keepNext/>
              <w:keepLines/>
              <w:spacing w:after="0"/>
              <w:jc w:val="center"/>
              <w:rPr>
                <w:ins w:id="847" w:author="Author"/>
                <w:rFonts w:ascii="Arial" w:eastAsia="Yu Mincho" w:hAnsi="Arial" w:cs="Arial"/>
                <w:sz w:val="18"/>
                <w:szCs w:val="18"/>
              </w:rPr>
            </w:pPr>
          </w:p>
        </w:tc>
        <w:tc>
          <w:tcPr>
            <w:tcW w:w="580" w:type="dxa"/>
            <w:vAlign w:val="center"/>
          </w:tcPr>
          <w:p w14:paraId="74236E21" w14:textId="77777777" w:rsidR="00E83C28" w:rsidRPr="000255DF" w:rsidRDefault="00E83C28" w:rsidP="00350E59">
            <w:pPr>
              <w:keepNext/>
              <w:keepLines/>
              <w:spacing w:after="0"/>
              <w:jc w:val="center"/>
              <w:rPr>
                <w:ins w:id="848" w:author="Author"/>
                <w:rFonts w:ascii="Arial" w:eastAsia="Yu Mincho" w:hAnsi="Arial" w:cs="Arial"/>
                <w:sz w:val="18"/>
                <w:szCs w:val="18"/>
              </w:rPr>
            </w:pPr>
          </w:p>
        </w:tc>
        <w:tc>
          <w:tcPr>
            <w:tcW w:w="580" w:type="dxa"/>
          </w:tcPr>
          <w:p w14:paraId="0E44E546" w14:textId="77777777" w:rsidR="00E83C28" w:rsidRPr="000255DF" w:rsidRDefault="00E83C28" w:rsidP="00350E59">
            <w:pPr>
              <w:keepNext/>
              <w:keepLines/>
              <w:spacing w:after="0"/>
              <w:jc w:val="center"/>
              <w:rPr>
                <w:ins w:id="849" w:author="Author"/>
                <w:rFonts w:ascii="Arial" w:eastAsia="Yu Mincho" w:hAnsi="Arial" w:cs="Arial"/>
                <w:sz w:val="18"/>
                <w:szCs w:val="18"/>
              </w:rPr>
            </w:pPr>
          </w:p>
        </w:tc>
        <w:tc>
          <w:tcPr>
            <w:tcW w:w="580" w:type="dxa"/>
            <w:vAlign w:val="center"/>
          </w:tcPr>
          <w:p w14:paraId="041C5685" w14:textId="77777777" w:rsidR="00E83C28" w:rsidRPr="000255DF" w:rsidRDefault="00E83C28" w:rsidP="00350E59">
            <w:pPr>
              <w:keepNext/>
              <w:keepLines/>
              <w:spacing w:after="0"/>
              <w:jc w:val="center"/>
              <w:rPr>
                <w:ins w:id="850" w:author="Author"/>
                <w:rFonts w:ascii="Arial" w:eastAsia="Yu Mincho" w:hAnsi="Arial" w:cs="Arial"/>
                <w:sz w:val="18"/>
                <w:szCs w:val="18"/>
              </w:rPr>
            </w:pPr>
          </w:p>
        </w:tc>
        <w:tc>
          <w:tcPr>
            <w:tcW w:w="580" w:type="dxa"/>
          </w:tcPr>
          <w:p w14:paraId="4E2FE69C" w14:textId="77777777" w:rsidR="00E83C28" w:rsidRPr="000255DF" w:rsidRDefault="00E83C28" w:rsidP="00350E59">
            <w:pPr>
              <w:keepNext/>
              <w:keepLines/>
              <w:spacing w:after="0"/>
              <w:jc w:val="center"/>
              <w:rPr>
                <w:ins w:id="851" w:author="Author"/>
                <w:rFonts w:ascii="Arial" w:eastAsia="Yu Mincho" w:hAnsi="Arial" w:cs="Arial"/>
                <w:sz w:val="18"/>
                <w:szCs w:val="18"/>
              </w:rPr>
            </w:pPr>
          </w:p>
        </w:tc>
        <w:tc>
          <w:tcPr>
            <w:tcW w:w="580" w:type="dxa"/>
          </w:tcPr>
          <w:p w14:paraId="1EAED4A7" w14:textId="77777777" w:rsidR="00E83C28" w:rsidRPr="00C5186B" w:rsidRDefault="00E83C28" w:rsidP="00350E59">
            <w:pPr>
              <w:keepNext/>
              <w:keepLines/>
              <w:spacing w:after="0"/>
              <w:jc w:val="center"/>
              <w:rPr>
                <w:ins w:id="852" w:author="Author"/>
                <w:rFonts w:ascii="Arial" w:hAnsi="Arial" w:cs="Arial"/>
                <w:sz w:val="18"/>
                <w:lang w:val="en-US" w:eastAsia="zh-CN"/>
              </w:rPr>
            </w:pPr>
          </w:p>
        </w:tc>
        <w:tc>
          <w:tcPr>
            <w:tcW w:w="893" w:type="dxa"/>
            <w:vMerge/>
            <w:vAlign w:val="center"/>
          </w:tcPr>
          <w:p w14:paraId="3420C650" w14:textId="77777777" w:rsidR="00E83C28" w:rsidRDefault="00E83C28" w:rsidP="00350E59">
            <w:pPr>
              <w:keepNext/>
              <w:keepLines/>
              <w:jc w:val="center"/>
              <w:rPr>
                <w:ins w:id="853" w:author="Author"/>
                <w:rFonts w:ascii="Arial" w:hAnsi="Arial" w:cs="Arial"/>
                <w:sz w:val="18"/>
                <w:lang w:eastAsia="ja-JP"/>
              </w:rPr>
            </w:pPr>
          </w:p>
        </w:tc>
      </w:tr>
      <w:tr w:rsidR="00E83C28" w14:paraId="7DD69480" w14:textId="77777777" w:rsidTr="00350E59">
        <w:trPr>
          <w:trHeight w:val="152"/>
          <w:ins w:id="854" w:author="Author"/>
        </w:trPr>
        <w:tc>
          <w:tcPr>
            <w:tcW w:w="1418" w:type="dxa"/>
            <w:vMerge/>
            <w:vAlign w:val="center"/>
          </w:tcPr>
          <w:p w14:paraId="7A813F01" w14:textId="77777777" w:rsidR="00E83C28" w:rsidRDefault="00E83C28" w:rsidP="00350E59">
            <w:pPr>
              <w:keepNext/>
              <w:keepLines/>
              <w:spacing w:after="0"/>
              <w:jc w:val="center"/>
              <w:rPr>
                <w:ins w:id="855" w:author="Author"/>
                <w:rFonts w:ascii="Arial" w:hAnsi="Arial" w:cs="Arial"/>
                <w:sz w:val="18"/>
                <w:lang w:eastAsia="ja-JP"/>
              </w:rPr>
            </w:pPr>
          </w:p>
        </w:tc>
        <w:tc>
          <w:tcPr>
            <w:tcW w:w="992" w:type="dxa"/>
            <w:vMerge/>
            <w:vAlign w:val="center"/>
          </w:tcPr>
          <w:p w14:paraId="4B5B006D" w14:textId="77777777" w:rsidR="00E83C28" w:rsidRDefault="00E83C28" w:rsidP="00350E59">
            <w:pPr>
              <w:keepNext/>
              <w:keepLines/>
              <w:jc w:val="center"/>
              <w:rPr>
                <w:ins w:id="856" w:author="Author"/>
                <w:rFonts w:ascii="Arial" w:hAnsi="Arial" w:cs="Arial"/>
                <w:sz w:val="18"/>
                <w:lang w:eastAsia="ja-JP"/>
              </w:rPr>
            </w:pPr>
          </w:p>
        </w:tc>
        <w:tc>
          <w:tcPr>
            <w:tcW w:w="709" w:type="dxa"/>
            <w:vMerge/>
            <w:vAlign w:val="center"/>
          </w:tcPr>
          <w:p w14:paraId="7D2C2132" w14:textId="77777777" w:rsidR="00E83C28" w:rsidRDefault="00E83C28" w:rsidP="00350E59">
            <w:pPr>
              <w:keepNext/>
              <w:keepLines/>
              <w:spacing w:after="0"/>
              <w:jc w:val="center"/>
              <w:rPr>
                <w:ins w:id="857" w:author="Author"/>
                <w:rFonts w:ascii="Arial" w:hAnsi="Arial" w:cs="Arial"/>
                <w:sz w:val="18"/>
                <w:lang w:val="en-US" w:eastAsia="zh-CN"/>
              </w:rPr>
            </w:pPr>
          </w:p>
        </w:tc>
        <w:tc>
          <w:tcPr>
            <w:tcW w:w="652" w:type="dxa"/>
          </w:tcPr>
          <w:p w14:paraId="210285EF" w14:textId="77777777" w:rsidR="00E83C28" w:rsidRDefault="00E83C28" w:rsidP="00350E59">
            <w:pPr>
              <w:keepNext/>
              <w:keepLines/>
              <w:spacing w:after="0"/>
              <w:jc w:val="center"/>
              <w:rPr>
                <w:ins w:id="858" w:author="Author"/>
                <w:rFonts w:ascii="Arial" w:hAnsi="Arial" w:cs="Arial"/>
                <w:sz w:val="18"/>
                <w:lang w:val="en-US" w:eastAsia="zh-CN"/>
              </w:rPr>
            </w:pPr>
            <w:ins w:id="859" w:author="Author">
              <w:r>
                <w:rPr>
                  <w:rFonts w:ascii="Arial" w:hAnsi="Arial" w:cs="Arial"/>
                  <w:sz w:val="18"/>
                  <w:lang w:val="en-US" w:eastAsia="zh-CN"/>
                </w:rPr>
                <w:t>60</w:t>
              </w:r>
            </w:ins>
          </w:p>
        </w:tc>
        <w:tc>
          <w:tcPr>
            <w:tcW w:w="580" w:type="dxa"/>
          </w:tcPr>
          <w:p w14:paraId="78D8E495" w14:textId="77777777" w:rsidR="00E83C28" w:rsidRPr="000255DF" w:rsidRDefault="00E83C28" w:rsidP="00350E59">
            <w:pPr>
              <w:keepNext/>
              <w:keepLines/>
              <w:spacing w:after="0"/>
              <w:jc w:val="center"/>
              <w:rPr>
                <w:ins w:id="860" w:author="Author"/>
                <w:rFonts w:ascii="Arial" w:eastAsia="Yu Mincho" w:hAnsi="Arial" w:cs="Arial"/>
                <w:sz w:val="18"/>
                <w:szCs w:val="18"/>
              </w:rPr>
            </w:pPr>
          </w:p>
        </w:tc>
        <w:tc>
          <w:tcPr>
            <w:tcW w:w="580" w:type="dxa"/>
          </w:tcPr>
          <w:p w14:paraId="33C62243" w14:textId="77777777" w:rsidR="00E83C28" w:rsidRPr="000255DF" w:rsidRDefault="00E83C28" w:rsidP="00350E59">
            <w:pPr>
              <w:keepNext/>
              <w:keepLines/>
              <w:spacing w:after="0"/>
              <w:jc w:val="center"/>
              <w:rPr>
                <w:ins w:id="861" w:author="Author"/>
                <w:rFonts w:ascii="Arial" w:eastAsia="Yu Mincho" w:hAnsi="Arial" w:cs="Arial"/>
                <w:sz w:val="18"/>
                <w:szCs w:val="18"/>
              </w:rPr>
            </w:pPr>
            <w:ins w:id="862" w:author="Author">
              <w:r w:rsidRPr="000255DF">
                <w:rPr>
                  <w:rFonts w:ascii="Arial" w:eastAsia="Yu Mincho" w:hAnsi="Arial" w:cs="Arial"/>
                  <w:sz w:val="18"/>
                  <w:szCs w:val="18"/>
                </w:rPr>
                <w:t>Yes</w:t>
              </w:r>
            </w:ins>
          </w:p>
        </w:tc>
        <w:tc>
          <w:tcPr>
            <w:tcW w:w="580" w:type="dxa"/>
            <w:vAlign w:val="center"/>
          </w:tcPr>
          <w:p w14:paraId="531D412D" w14:textId="77777777" w:rsidR="00E83C28" w:rsidRPr="000255DF" w:rsidRDefault="00E83C28" w:rsidP="00350E59">
            <w:pPr>
              <w:keepNext/>
              <w:keepLines/>
              <w:spacing w:after="0"/>
              <w:jc w:val="center"/>
              <w:rPr>
                <w:ins w:id="863" w:author="Author"/>
                <w:rFonts w:ascii="Arial" w:eastAsia="Yu Mincho" w:hAnsi="Arial" w:cs="Arial"/>
                <w:sz w:val="18"/>
                <w:szCs w:val="18"/>
              </w:rPr>
            </w:pPr>
            <w:ins w:id="864" w:author="Author">
              <w:r w:rsidRPr="000255DF">
                <w:rPr>
                  <w:rFonts w:ascii="Arial" w:eastAsia="Yu Mincho" w:hAnsi="Arial" w:cs="Arial"/>
                  <w:sz w:val="18"/>
                  <w:szCs w:val="18"/>
                </w:rPr>
                <w:t>Yes</w:t>
              </w:r>
            </w:ins>
          </w:p>
        </w:tc>
        <w:tc>
          <w:tcPr>
            <w:tcW w:w="580" w:type="dxa"/>
            <w:vAlign w:val="center"/>
          </w:tcPr>
          <w:p w14:paraId="245A3736" w14:textId="77777777" w:rsidR="00E83C28" w:rsidRPr="000255DF" w:rsidRDefault="00E83C28" w:rsidP="00350E59">
            <w:pPr>
              <w:keepNext/>
              <w:keepLines/>
              <w:spacing w:after="0"/>
              <w:jc w:val="center"/>
              <w:rPr>
                <w:ins w:id="865" w:author="Author"/>
                <w:rFonts w:ascii="Arial" w:eastAsia="Yu Mincho" w:hAnsi="Arial" w:cs="Arial"/>
                <w:sz w:val="18"/>
                <w:szCs w:val="18"/>
              </w:rPr>
            </w:pPr>
            <w:ins w:id="866" w:author="Author">
              <w:r w:rsidRPr="000255DF">
                <w:rPr>
                  <w:rFonts w:ascii="Arial" w:eastAsia="Yu Mincho" w:hAnsi="Arial" w:cs="Arial"/>
                  <w:sz w:val="18"/>
                  <w:szCs w:val="18"/>
                </w:rPr>
                <w:t>Yes</w:t>
              </w:r>
            </w:ins>
          </w:p>
        </w:tc>
        <w:tc>
          <w:tcPr>
            <w:tcW w:w="580" w:type="dxa"/>
            <w:vAlign w:val="center"/>
          </w:tcPr>
          <w:p w14:paraId="3404E09E" w14:textId="77777777" w:rsidR="00E83C28" w:rsidRPr="000255DF" w:rsidRDefault="00E83C28" w:rsidP="00350E59">
            <w:pPr>
              <w:keepNext/>
              <w:keepLines/>
              <w:spacing w:after="0"/>
              <w:jc w:val="center"/>
              <w:rPr>
                <w:ins w:id="867" w:author="Author"/>
                <w:rFonts w:ascii="Arial" w:eastAsia="Yu Mincho" w:hAnsi="Arial" w:cs="Arial"/>
                <w:sz w:val="18"/>
                <w:szCs w:val="18"/>
              </w:rPr>
            </w:pPr>
            <w:ins w:id="868" w:author="Author">
              <w:r w:rsidRPr="000255DF">
                <w:rPr>
                  <w:rFonts w:ascii="Arial" w:eastAsia="Yu Mincho" w:hAnsi="Arial" w:cs="Arial"/>
                  <w:sz w:val="18"/>
                  <w:szCs w:val="18"/>
                </w:rPr>
                <w:t>Yes</w:t>
              </w:r>
            </w:ins>
          </w:p>
        </w:tc>
        <w:tc>
          <w:tcPr>
            <w:tcW w:w="580" w:type="dxa"/>
            <w:vAlign w:val="center"/>
          </w:tcPr>
          <w:p w14:paraId="3A29EA9C" w14:textId="77777777" w:rsidR="00E83C28" w:rsidRPr="000255DF" w:rsidRDefault="00E83C28" w:rsidP="00350E59">
            <w:pPr>
              <w:keepNext/>
              <w:keepLines/>
              <w:spacing w:after="0"/>
              <w:jc w:val="center"/>
              <w:rPr>
                <w:ins w:id="869" w:author="Author"/>
                <w:rFonts w:ascii="Arial" w:eastAsia="Yu Mincho" w:hAnsi="Arial" w:cs="Arial"/>
                <w:sz w:val="18"/>
                <w:szCs w:val="18"/>
              </w:rPr>
            </w:pPr>
            <w:ins w:id="870" w:author="Author">
              <w:r w:rsidRPr="000255DF">
                <w:rPr>
                  <w:rFonts w:ascii="Arial" w:eastAsia="Yu Mincho" w:hAnsi="Arial" w:cs="Arial"/>
                  <w:sz w:val="18"/>
                  <w:szCs w:val="18"/>
                </w:rPr>
                <w:t>Yes</w:t>
              </w:r>
            </w:ins>
          </w:p>
        </w:tc>
        <w:tc>
          <w:tcPr>
            <w:tcW w:w="580" w:type="dxa"/>
            <w:vAlign w:val="center"/>
          </w:tcPr>
          <w:p w14:paraId="751A3B02" w14:textId="77777777" w:rsidR="00E83C28" w:rsidRPr="000255DF" w:rsidRDefault="00E83C28" w:rsidP="00350E59">
            <w:pPr>
              <w:keepNext/>
              <w:keepLines/>
              <w:spacing w:after="0"/>
              <w:jc w:val="center"/>
              <w:rPr>
                <w:ins w:id="871" w:author="Author"/>
                <w:rFonts w:ascii="Arial" w:eastAsia="Yu Mincho" w:hAnsi="Arial" w:cs="Arial"/>
                <w:sz w:val="18"/>
                <w:szCs w:val="18"/>
              </w:rPr>
            </w:pPr>
            <w:ins w:id="872" w:author="Author">
              <w:r w:rsidRPr="000255DF">
                <w:rPr>
                  <w:rFonts w:ascii="Arial" w:eastAsia="Yu Mincho" w:hAnsi="Arial" w:cs="Arial"/>
                  <w:sz w:val="18"/>
                  <w:szCs w:val="18"/>
                </w:rPr>
                <w:t>Yes</w:t>
              </w:r>
            </w:ins>
          </w:p>
        </w:tc>
        <w:tc>
          <w:tcPr>
            <w:tcW w:w="580" w:type="dxa"/>
            <w:vAlign w:val="center"/>
          </w:tcPr>
          <w:p w14:paraId="0A56C1DA" w14:textId="77777777" w:rsidR="00E83C28" w:rsidRPr="000255DF" w:rsidRDefault="00E83C28" w:rsidP="00350E59">
            <w:pPr>
              <w:keepNext/>
              <w:keepLines/>
              <w:spacing w:after="0"/>
              <w:jc w:val="center"/>
              <w:rPr>
                <w:ins w:id="873" w:author="Author"/>
                <w:rFonts w:ascii="Arial" w:eastAsia="Yu Mincho" w:hAnsi="Arial" w:cs="Arial"/>
                <w:sz w:val="18"/>
                <w:szCs w:val="18"/>
              </w:rPr>
            </w:pPr>
            <w:ins w:id="874" w:author="Author">
              <w:r w:rsidRPr="000255DF">
                <w:rPr>
                  <w:rFonts w:ascii="Arial" w:eastAsia="Yu Mincho" w:hAnsi="Arial" w:cs="Arial"/>
                  <w:sz w:val="18"/>
                  <w:szCs w:val="18"/>
                </w:rPr>
                <w:t>Yes</w:t>
              </w:r>
            </w:ins>
          </w:p>
        </w:tc>
        <w:tc>
          <w:tcPr>
            <w:tcW w:w="580" w:type="dxa"/>
          </w:tcPr>
          <w:p w14:paraId="3D578111" w14:textId="77777777" w:rsidR="00E83C28" w:rsidRPr="000255DF" w:rsidRDefault="00E83C28" w:rsidP="00350E59">
            <w:pPr>
              <w:keepNext/>
              <w:keepLines/>
              <w:spacing w:after="0"/>
              <w:jc w:val="center"/>
              <w:rPr>
                <w:ins w:id="875" w:author="Author"/>
                <w:rFonts w:ascii="Arial" w:eastAsia="Yu Mincho" w:hAnsi="Arial" w:cs="Arial"/>
                <w:sz w:val="18"/>
                <w:szCs w:val="18"/>
              </w:rPr>
            </w:pPr>
            <w:ins w:id="876" w:author="Author">
              <w:r w:rsidRPr="000255DF">
                <w:rPr>
                  <w:rFonts w:ascii="Arial" w:eastAsia="Yu Mincho" w:hAnsi="Arial" w:cs="Arial"/>
                  <w:sz w:val="18"/>
                  <w:szCs w:val="18"/>
                </w:rPr>
                <w:t>Yes</w:t>
              </w:r>
            </w:ins>
          </w:p>
        </w:tc>
        <w:tc>
          <w:tcPr>
            <w:tcW w:w="580" w:type="dxa"/>
            <w:vAlign w:val="center"/>
          </w:tcPr>
          <w:p w14:paraId="60FF3DD8" w14:textId="77777777" w:rsidR="00E83C28" w:rsidRPr="000255DF" w:rsidRDefault="00E83C28" w:rsidP="00350E59">
            <w:pPr>
              <w:keepNext/>
              <w:keepLines/>
              <w:spacing w:after="0"/>
              <w:jc w:val="center"/>
              <w:rPr>
                <w:ins w:id="877" w:author="Author"/>
                <w:rFonts w:ascii="Arial" w:eastAsia="Yu Mincho" w:hAnsi="Arial" w:cs="Arial"/>
                <w:sz w:val="18"/>
                <w:szCs w:val="18"/>
              </w:rPr>
            </w:pPr>
            <w:ins w:id="878" w:author="Author">
              <w:r w:rsidRPr="000255DF">
                <w:rPr>
                  <w:rFonts w:ascii="Arial" w:eastAsia="Yu Mincho" w:hAnsi="Arial" w:cs="Arial"/>
                  <w:sz w:val="18"/>
                  <w:szCs w:val="18"/>
                </w:rPr>
                <w:t>Yes</w:t>
              </w:r>
            </w:ins>
          </w:p>
        </w:tc>
        <w:tc>
          <w:tcPr>
            <w:tcW w:w="580" w:type="dxa"/>
          </w:tcPr>
          <w:p w14:paraId="3AF46B0D" w14:textId="77777777" w:rsidR="00E83C28" w:rsidRPr="000255DF" w:rsidRDefault="00E83C28" w:rsidP="00350E59">
            <w:pPr>
              <w:keepNext/>
              <w:keepLines/>
              <w:spacing w:after="0"/>
              <w:jc w:val="center"/>
              <w:rPr>
                <w:ins w:id="879" w:author="Author"/>
                <w:rFonts w:ascii="Arial" w:eastAsia="Yu Mincho" w:hAnsi="Arial" w:cs="Arial"/>
                <w:sz w:val="18"/>
                <w:szCs w:val="18"/>
              </w:rPr>
            </w:pPr>
          </w:p>
        </w:tc>
        <w:tc>
          <w:tcPr>
            <w:tcW w:w="580" w:type="dxa"/>
          </w:tcPr>
          <w:p w14:paraId="4DBB948F" w14:textId="77777777" w:rsidR="00E83C28" w:rsidRPr="00C5186B" w:rsidRDefault="00E83C28" w:rsidP="00350E59">
            <w:pPr>
              <w:keepNext/>
              <w:keepLines/>
              <w:spacing w:after="0"/>
              <w:jc w:val="center"/>
              <w:rPr>
                <w:ins w:id="880" w:author="Author"/>
                <w:rFonts w:ascii="Arial" w:hAnsi="Arial" w:cs="Arial"/>
                <w:sz w:val="18"/>
                <w:lang w:val="en-US" w:eastAsia="zh-CN"/>
              </w:rPr>
            </w:pPr>
          </w:p>
        </w:tc>
        <w:tc>
          <w:tcPr>
            <w:tcW w:w="893" w:type="dxa"/>
            <w:vMerge/>
            <w:vAlign w:val="center"/>
          </w:tcPr>
          <w:p w14:paraId="303F0CB0" w14:textId="77777777" w:rsidR="00E83C28" w:rsidRDefault="00E83C28" w:rsidP="00350E59">
            <w:pPr>
              <w:keepNext/>
              <w:keepLines/>
              <w:jc w:val="center"/>
              <w:rPr>
                <w:ins w:id="881" w:author="Author"/>
                <w:rFonts w:ascii="Arial" w:hAnsi="Arial" w:cs="Arial"/>
                <w:sz w:val="18"/>
                <w:lang w:eastAsia="ja-JP"/>
              </w:rPr>
            </w:pPr>
          </w:p>
        </w:tc>
      </w:tr>
      <w:tr w:rsidR="00E83C28" w14:paraId="53EDE9CE" w14:textId="77777777" w:rsidTr="00350E59">
        <w:trPr>
          <w:trHeight w:val="152"/>
          <w:ins w:id="882" w:author="Author"/>
        </w:trPr>
        <w:tc>
          <w:tcPr>
            <w:tcW w:w="1418" w:type="dxa"/>
            <w:vMerge/>
            <w:vAlign w:val="center"/>
          </w:tcPr>
          <w:p w14:paraId="2C0BE72A" w14:textId="77777777" w:rsidR="00E83C28" w:rsidRDefault="00E83C28" w:rsidP="00350E59">
            <w:pPr>
              <w:keepNext/>
              <w:keepLines/>
              <w:spacing w:after="0"/>
              <w:jc w:val="center"/>
              <w:rPr>
                <w:ins w:id="883" w:author="Author"/>
                <w:rFonts w:ascii="Arial" w:hAnsi="Arial" w:cs="Arial"/>
                <w:sz w:val="18"/>
                <w:lang w:eastAsia="ja-JP"/>
              </w:rPr>
            </w:pPr>
          </w:p>
        </w:tc>
        <w:tc>
          <w:tcPr>
            <w:tcW w:w="992" w:type="dxa"/>
            <w:vMerge/>
            <w:vAlign w:val="center"/>
          </w:tcPr>
          <w:p w14:paraId="5FB0090D" w14:textId="77777777" w:rsidR="00E83C28" w:rsidRDefault="00E83C28" w:rsidP="00350E59">
            <w:pPr>
              <w:keepNext/>
              <w:keepLines/>
              <w:jc w:val="center"/>
              <w:rPr>
                <w:ins w:id="884" w:author="Author"/>
                <w:rFonts w:ascii="Arial" w:hAnsi="Arial" w:cs="Arial"/>
                <w:sz w:val="18"/>
                <w:lang w:eastAsia="ja-JP"/>
              </w:rPr>
            </w:pPr>
          </w:p>
        </w:tc>
        <w:tc>
          <w:tcPr>
            <w:tcW w:w="709" w:type="dxa"/>
            <w:vMerge/>
            <w:vAlign w:val="center"/>
          </w:tcPr>
          <w:p w14:paraId="7F582CE8" w14:textId="77777777" w:rsidR="00E83C28" w:rsidRDefault="00E83C28" w:rsidP="00350E59">
            <w:pPr>
              <w:keepNext/>
              <w:keepLines/>
              <w:spacing w:after="0"/>
              <w:jc w:val="center"/>
              <w:rPr>
                <w:ins w:id="885" w:author="Author"/>
                <w:rFonts w:ascii="Arial" w:hAnsi="Arial" w:cs="Arial"/>
                <w:sz w:val="18"/>
                <w:lang w:eastAsia="ja-JP"/>
              </w:rPr>
            </w:pPr>
          </w:p>
        </w:tc>
        <w:tc>
          <w:tcPr>
            <w:tcW w:w="652" w:type="dxa"/>
          </w:tcPr>
          <w:p w14:paraId="74BFC3C7" w14:textId="77777777" w:rsidR="00E83C28" w:rsidRDefault="00E83C28" w:rsidP="00350E59">
            <w:pPr>
              <w:keepNext/>
              <w:keepLines/>
              <w:spacing w:after="0"/>
              <w:jc w:val="center"/>
              <w:rPr>
                <w:ins w:id="886" w:author="Author"/>
                <w:rFonts w:ascii="Arial" w:hAnsi="Arial" w:cs="Arial"/>
                <w:sz w:val="18"/>
                <w:lang w:val="en-US" w:eastAsia="zh-CN"/>
              </w:rPr>
            </w:pPr>
            <w:ins w:id="887" w:author="Author">
              <w:r>
                <w:rPr>
                  <w:rFonts w:ascii="Arial" w:hAnsi="Arial" w:cs="Arial"/>
                  <w:sz w:val="18"/>
                  <w:lang w:val="en-US" w:eastAsia="zh-CN"/>
                </w:rPr>
                <w:t>120</w:t>
              </w:r>
            </w:ins>
          </w:p>
        </w:tc>
        <w:tc>
          <w:tcPr>
            <w:tcW w:w="580" w:type="dxa"/>
          </w:tcPr>
          <w:p w14:paraId="7BC6A11A" w14:textId="77777777" w:rsidR="00E83C28" w:rsidRPr="000255DF" w:rsidRDefault="00E83C28" w:rsidP="00350E59">
            <w:pPr>
              <w:keepNext/>
              <w:keepLines/>
              <w:spacing w:after="0"/>
              <w:jc w:val="center"/>
              <w:rPr>
                <w:ins w:id="888" w:author="Author"/>
                <w:rFonts w:ascii="Arial" w:eastAsia="Yu Mincho" w:hAnsi="Arial" w:cs="Arial"/>
                <w:sz w:val="18"/>
                <w:szCs w:val="18"/>
              </w:rPr>
            </w:pPr>
          </w:p>
        </w:tc>
        <w:tc>
          <w:tcPr>
            <w:tcW w:w="580" w:type="dxa"/>
            <w:vAlign w:val="center"/>
          </w:tcPr>
          <w:p w14:paraId="0E1F4D5F" w14:textId="77777777" w:rsidR="00E83C28" w:rsidRPr="000255DF" w:rsidRDefault="00E83C28" w:rsidP="00350E59">
            <w:pPr>
              <w:keepNext/>
              <w:keepLines/>
              <w:spacing w:after="0"/>
              <w:jc w:val="center"/>
              <w:rPr>
                <w:ins w:id="889" w:author="Author"/>
                <w:rFonts w:ascii="Arial" w:eastAsia="Yu Mincho" w:hAnsi="Arial" w:cs="Arial"/>
                <w:sz w:val="18"/>
                <w:szCs w:val="18"/>
              </w:rPr>
            </w:pPr>
            <w:ins w:id="890" w:author="Author">
              <w:r w:rsidRPr="000255DF">
                <w:rPr>
                  <w:rFonts w:ascii="Arial" w:eastAsia="Yu Mincho" w:hAnsi="Arial" w:cs="Arial"/>
                  <w:sz w:val="18"/>
                  <w:szCs w:val="18"/>
                </w:rPr>
                <w:t>Yes</w:t>
              </w:r>
            </w:ins>
          </w:p>
        </w:tc>
        <w:tc>
          <w:tcPr>
            <w:tcW w:w="580" w:type="dxa"/>
            <w:vAlign w:val="center"/>
          </w:tcPr>
          <w:p w14:paraId="61E7F0C7" w14:textId="77777777" w:rsidR="00E83C28" w:rsidRPr="000255DF" w:rsidRDefault="00E83C28" w:rsidP="00350E59">
            <w:pPr>
              <w:keepNext/>
              <w:keepLines/>
              <w:spacing w:after="0"/>
              <w:jc w:val="center"/>
              <w:rPr>
                <w:ins w:id="891" w:author="Author"/>
                <w:rFonts w:ascii="Arial" w:eastAsia="Yu Mincho" w:hAnsi="Arial" w:cs="Arial"/>
                <w:sz w:val="18"/>
                <w:szCs w:val="18"/>
              </w:rPr>
            </w:pPr>
            <w:ins w:id="892" w:author="Author">
              <w:r w:rsidRPr="000255DF">
                <w:rPr>
                  <w:rFonts w:ascii="Arial" w:eastAsia="Yu Mincho" w:hAnsi="Arial" w:cs="Arial"/>
                  <w:sz w:val="18"/>
                  <w:szCs w:val="18"/>
                </w:rPr>
                <w:t>Yes</w:t>
              </w:r>
            </w:ins>
          </w:p>
        </w:tc>
        <w:tc>
          <w:tcPr>
            <w:tcW w:w="580" w:type="dxa"/>
            <w:vAlign w:val="center"/>
          </w:tcPr>
          <w:p w14:paraId="1A0CF622" w14:textId="77777777" w:rsidR="00E83C28" w:rsidRPr="000255DF" w:rsidRDefault="00E83C28" w:rsidP="00350E59">
            <w:pPr>
              <w:keepNext/>
              <w:keepLines/>
              <w:spacing w:after="0"/>
              <w:jc w:val="center"/>
              <w:rPr>
                <w:ins w:id="893" w:author="Author"/>
                <w:rFonts w:ascii="Arial" w:eastAsia="Yu Mincho" w:hAnsi="Arial" w:cs="Arial"/>
                <w:sz w:val="18"/>
                <w:szCs w:val="18"/>
              </w:rPr>
            </w:pPr>
            <w:ins w:id="894" w:author="Author">
              <w:r w:rsidRPr="000255DF">
                <w:rPr>
                  <w:rFonts w:ascii="Arial" w:eastAsia="Yu Mincho" w:hAnsi="Arial" w:cs="Arial"/>
                  <w:sz w:val="18"/>
                  <w:szCs w:val="18"/>
                </w:rPr>
                <w:t>Yes</w:t>
              </w:r>
            </w:ins>
          </w:p>
        </w:tc>
        <w:tc>
          <w:tcPr>
            <w:tcW w:w="580" w:type="dxa"/>
            <w:vAlign w:val="center"/>
          </w:tcPr>
          <w:p w14:paraId="7E4B4925" w14:textId="77777777" w:rsidR="00E83C28" w:rsidRPr="000255DF" w:rsidRDefault="00E83C28" w:rsidP="00350E59">
            <w:pPr>
              <w:keepNext/>
              <w:keepLines/>
              <w:spacing w:after="0"/>
              <w:jc w:val="center"/>
              <w:rPr>
                <w:ins w:id="895" w:author="Author"/>
                <w:rFonts w:ascii="Arial" w:eastAsia="Yu Mincho" w:hAnsi="Arial" w:cs="Arial"/>
                <w:sz w:val="18"/>
                <w:szCs w:val="18"/>
              </w:rPr>
            </w:pPr>
            <w:ins w:id="896" w:author="Author">
              <w:r w:rsidRPr="000255DF">
                <w:rPr>
                  <w:rFonts w:ascii="Arial" w:eastAsia="Yu Mincho" w:hAnsi="Arial" w:cs="Arial"/>
                  <w:sz w:val="18"/>
                  <w:szCs w:val="18"/>
                </w:rPr>
                <w:t>Yes</w:t>
              </w:r>
            </w:ins>
          </w:p>
        </w:tc>
        <w:tc>
          <w:tcPr>
            <w:tcW w:w="580" w:type="dxa"/>
            <w:vAlign w:val="center"/>
          </w:tcPr>
          <w:p w14:paraId="294205A2" w14:textId="77777777" w:rsidR="00E83C28" w:rsidRPr="000255DF" w:rsidRDefault="00E83C28" w:rsidP="00350E59">
            <w:pPr>
              <w:keepNext/>
              <w:keepLines/>
              <w:spacing w:after="0"/>
              <w:jc w:val="center"/>
              <w:rPr>
                <w:ins w:id="897" w:author="Author"/>
                <w:rFonts w:ascii="Arial" w:eastAsia="Yu Mincho" w:hAnsi="Arial" w:cs="Arial"/>
                <w:sz w:val="18"/>
                <w:szCs w:val="18"/>
              </w:rPr>
            </w:pPr>
            <w:ins w:id="898" w:author="Author">
              <w:r w:rsidRPr="000255DF">
                <w:rPr>
                  <w:rFonts w:ascii="Arial" w:eastAsia="Yu Mincho" w:hAnsi="Arial" w:cs="Arial"/>
                  <w:sz w:val="18"/>
                  <w:szCs w:val="18"/>
                </w:rPr>
                <w:t>Yes</w:t>
              </w:r>
            </w:ins>
          </w:p>
        </w:tc>
        <w:tc>
          <w:tcPr>
            <w:tcW w:w="580" w:type="dxa"/>
            <w:vAlign w:val="center"/>
          </w:tcPr>
          <w:p w14:paraId="64DECE9F" w14:textId="77777777" w:rsidR="00E83C28" w:rsidRPr="000255DF" w:rsidRDefault="00E83C28" w:rsidP="00350E59">
            <w:pPr>
              <w:keepNext/>
              <w:keepLines/>
              <w:spacing w:after="0"/>
              <w:jc w:val="center"/>
              <w:rPr>
                <w:ins w:id="899" w:author="Author"/>
                <w:rFonts w:ascii="Arial" w:eastAsia="Yu Mincho" w:hAnsi="Arial" w:cs="Arial"/>
                <w:sz w:val="18"/>
                <w:szCs w:val="18"/>
              </w:rPr>
            </w:pPr>
            <w:ins w:id="900" w:author="Author">
              <w:r w:rsidRPr="000255DF">
                <w:rPr>
                  <w:rFonts w:ascii="Arial" w:eastAsia="Yu Mincho" w:hAnsi="Arial" w:cs="Arial"/>
                  <w:sz w:val="18"/>
                  <w:szCs w:val="18"/>
                </w:rPr>
                <w:t>Yes</w:t>
              </w:r>
            </w:ins>
          </w:p>
        </w:tc>
        <w:tc>
          <w:tcPr>
            <w:tcW w:w="580" w:type="dxa"/>
            <w:vAlign w:val="center"/>
          </w:tcPr>
          <w:p w14:paraId="52A9A17F" w14:textId="77777777" w:rsidR="00E83C28" w:rsidRPr="000255DF" w:rsidRDefault="00E83C28" w:rsidP="00350E59">
            <w:pPr>
              <w:keepNext/>
              <w:keepLines/>
              <w:spacing w:after="0"/>
              <w:jc w:val="center"/>
              <w:rPr>
                <w:ins w:id="901" w:author="Author"/>
                <w:rFonts w:ascii="Arial" w:eastAsia="Yu Mincho" w:hAnsi="Arial" w:cs="Arial"/>
                <w:sz w:val="18"/>
                <w:szCs w:val="18"/>
              </w:rPr>
            </w:pPr>
            <w:ins w:id="902" w:author="Author">
              <w:r w:rsidRPr="000255DF">
                <w:rPr>
                  <w:rFonts w:ascii="Arial" w:eastAsia="Yu Mincho" w:hAnsi="Arial" w:cs="Arial"/>
                  <w:sz w:val="18"/>
                  <w:szCs w:val="18"/>
                </w:rPr>
                <w:t>Yes</w:t>
              </w:r>
            </w:ins>
          </w:p>
        </w:tc>
        <w:tc>
          <w:tcPr>
            <w:tcW w:w="580" w:type="dxa"/>
          </w:tcPr>
          <w:p w14:paraId="50A56904" w14:textId="77777777" w:rsidR="00E83C28" w:rsidRPr="000255DF" w:rsidRDefault="00E83C28" w:rsidP="00350E59">
            <w:pPr>
              <w:keepNext/>
              <w:keepLines/>
              <w:spacing w:after="0"/>
              <w:jc w:val="center"/>
              <w:rPr>
                <w:ins w:id="903" w:author="Author"/>
                <w:rFonts w:ascii="Arial" w:eastAsia="Yu Mincho" w:hAnsi="Arial" w:cs="Arial"/>
                <w:sz w:val="18"/>
                <w:szCs w:val="18"/>
              </w:rPr>
            </w:pPr>
            <w:ins w:id="904" w:author="Author">
              <w:r w:rsidRPr="000255DF">
                <w:rPr>
                  <w:rFonts w:ascii="Arial" w:eastAsia="Yu Mincho" w:hAnsi="Arial" w:cs="Arial"/>
                  <w:sz w:val="18"/>
                  <w:szCs w:val="18"/>
                </w:rPr>
                <w:t>Yes</w:t>
              </w:r>
            </w:ins>
          </w:p>
        </w:tc>
        <w:tc>
          <w:tcPr>
            <w:tcW w:w="580" w:type="dxa"/>
            <w:vAlign w:val="center"/>
          </w:tcPr>
          <w:p w14:paraId="74BA9D29" w14:textId="77777777" w:rsidR="00E83C28" w:rsidRPr="000255DF" w:rsidRDefault="00E83C28" w:rsidP="00350E59">
            <w:pPr>
              <w:keepNext/>
              <w:keepLines/>
              <w:spacing w:after="0"/>
              <w:jc w:val="center"/>
              <w:rPr>
                <w:ins w:id="905" w:author="Author"/>
                <w:rFonts w:ascii="Arial" w:eastAsia="Yu Mincho" w:hAnsi="Arial" w:cs="Arial"/>
                <w:sz w:val="18"/>
                <w:szCs w:val="18"/>
              </w:rPr>
            </w:pPr>
            <w:ins w:id="906" w:author="Author">
              <w:r w:rsidRPr="000255DF">
                <w:rPr>
                  <w:rFonts w:ascii="Arial" w:eastAsia="Yu Mincho" w:hAnsi="Arial" w:cs="Arial"/>
                  <w:sz w:val="18"/>
                  <w:szCs w:val="18"/>
                </w:rPr>
                <w:t>Yes</w:t>
              </w:r>
            </w:ins>
          </w:p>
        </w:tc>
        <w:tc>
          <w:tcPr>
            <w:tcW w:w="580" w:type="dxa"/>
          </w:tcPr>
          <w:p w14:paraId="362C1E83" w14:textId="77777777" w:rsidR="00E83C28" w:rsidRPr="000255DF" w:rsidRDefault="00E83C28" w:rsidP="00350E59">
            <w:pPr>
              <w:keepNext/>
              <w:keepLines/>
              <w:spacing w:after="0"/>
              <w:jc w:val="center"/>
              <w:rPr>
                <w:ins w:id="907" w:author="Author"/>
                <w:rFonts w:ascii="Arial" w:eastAsia="Yu Mincho" w:hAnsi="Arial" w:cs="Arial"/>
                <w:sz w:val="18"/>
                <w:szCs w:val="18"/>
              </w:rPr>
            </w:pPr>
          </w:p>
        </w:tc>
        <w:tc>
          <w:tcPr>
            <w:tcW w:w="580" w:type="dxa"/>
          </w:tcPr>
          <w:p w14:paraId="559B61BA" w14:textId="77777777" w:rsidR="00E83C28" w:rsidRPr="00C5186B" w:rsidRDefault="00E83C28" w:rsidP="00350E59">
            <w:pPr>
              <w:keepNext/>
              <w:keepLines/>
              <w:spacing w:after="0"/>
              <w:jc w:val="center"/>
              <w:rPr>
                <w:ins w:id="908" w:author="Author"/>
                <w:rFonts w:ascii="Arial" w:hAnsi="Arial" w:cs="Arial"/>
                <w:sz w:val="18"/>
                <w:lang w:val="en-US" w:eastAsia="zh-CN"/>
              </w:rPr>
            </w:pPr>
          </w:p>
        </w:tc>
        <w:tc>
          <w:tcPr>
            <w:tcW w:w="893" w:type="dxa"/>
            <w:vMerge/>
            <w:vAlign w:val="center"/>
          </w:tcPr>
          <w:p w14:paraId="45010A1E" w14:textId="77777777" w:rsidR="00E83C28" w:rsidRDefault="00E83C28" w:rsidP="00350E59">
            <w:pPr>
              <w:keepNext/>
              <w:keepLines/>
              <w:jc w:val="center"/>
              <w:rPr>
                <w:ins w:id="909" w:author="Author"/>
                <w:rFonts w:ascii="Arial" w:hAnsi="Arial" w:cs="Arial"/>
                <w:sz w:val="18"/>
                <w:lang w:eastAsia="ja-JP"/>
              </w:rPr>
            </w:pPr>
          </w:p>
        </w:tc>
      </w:tr>
    </w:tbl>
    <w:p w14:paraId="692F538F" w14:textId="77777777" w:rsidR="00E83C28" w:rsidRPr="00665705" w:rsidRDefault="00E83C28" w:rsidP="00E83C28">
      <w:pPr>
        <w:pStyle w:val="Heading3"/>
        <w:rPr>
          <w:ins w:id="910" w:author="Author"/>
          <w:lang w:eastAsia="zh-CN"/>
        </w:rPr>
      </w:pPr>
      <w:ins w:id="911" w:author="Author">
        <w:r>
          <w:rPr>
            <w:lang w:eastAsia="zh-CN"/>
          </w:rPr>
          <w:t>7.x</w:t>
        </w:r>
        <w:r w:rsidRPr="00665705">
          <w:rPr>
            <w:lang w:eastAsia="zh-CN"/>
          </w:rPr>
          <w:t>.3</w:t>
        </w:r>
        <w:r w:rsidRPr="00665705">
          <w:rPr>
            <w:lang w:eastAsia="zh-CN"/>
          </w:rPr>
          <w:tab/>
          <w:t>Co-existence studies</w:t>
        </w:r>
        <w:bookmarkEnd w:id="126"/>
        <w:bookmarkEnd w:id="127"/>
      </w:ins>
    </w:p>
    <w:p w14:paraId="57A578FA" w14:textId="77777777" w:rsidR="00E83C28" w:rsidRPr="0078148C" w:rsidRDefault="00E83C28" w:rsidP="00E83C28">
      <w:pPr>
        <w:rPr>
          <w:ins w:id="912" w:author="Author"/>
          <w:rFonts w:eastAsia="Malgun Gothic"/>
          <w:lang w:eastAsia="ko-KR"/>
        </w:rPr>
      </w:pPr>
      <w:ins w:id="913" w:author="Author">
        <w:r w:rsidRPr="0078148C">
          <w:rPr>
            <w:lang w:eastAsia="ko-KR"/>
          </w:rPr>
          <w:t xml:space="preserve">The harmonic and IMD products </w:t>
        </w:r>
        <w:r w:rsidRPr="006041F7">
          <w:rPr>
            <w:lang w:val="en-US"/>
          </w:rPr>
          <w:t xml:space="preserve">caused by </w:t>
        </w:r>
        <w:r w:rsidRPr="006041F7">
          <w:rPr>
            <w:rFonts w:hint="eastAsia"/>
            <w:lang w:val="en-US"/>
          </w:rPr>
          <w:t>DC</w:t>
        </w:r>
        <w:r w:rsidRPr="006041F7">
          <w:rPr>
            <w:lang w:val="en-US"/>
          </w:rPr>
          <w:t>_</w:t>
        </w:r>
        <w:r>
          <w:rPr>
            <w:lang w:val="en-US"/>
          </w:rPr>
          <w:t>3-7</w:t>
        </w:r>
        <w:r w:rsidRPr="006041F7">
          <w:rPr>
            <w:lang w:val="en-US"/>
          </w:rPr>
          <w:t xml:space="preserve">_n5-n78 and </w:t>
        </w:r>
        <w:r w:rsidRPr="0078148C">
          <w:rPr>
            <w:lang w:val="en-US"/>
          </w:rPr>
          <w:t xml:space="preserve">protected bands </w:t>
        </w:r>
        <w:r w:rsidRPr="0078148C">
          <w:rPr>
            <w:lang w:eastAsia="ko-KR"/>
          </w:rPr>
          <w:t>follow from those derived for the constituent fallback modes.</w:t>
        </w:r>
      </w:ins>
    </w:p>
    <w:p w14:paraId="021EFB78" w14:textId="77777777" w:rsidR="00E83C28" w:rsidRPr="000C3A91" w:rsidRDefault="00E83C28" w:rsidP="00E83C28">
      <w:pPr>
        <w:pStyle w:val="Heading3"/>
        <w:rPr>
          <w:ins w:id="914" w:author="Author"/>
          <w:lang w:val="en-US" w:eastAsia="zh-CN"/>
        </w:rPr>
      </w:pPr>
      <w:bookmarkStart w:id="915" w:name="_Toc6385096"/>
      <w:bookmarkStart w:id="916" w:name="_Toc6996603"/>
      <w:ins w:id="917" w:author="Author">
        <w:r>
          <w:rPr>
            <w:lang w:val="en-US"/>
          </w:rPr>
          <w:t>7.x</w:t>
        </w:r>
        <w:r w:rsidRPr="000C3A91">
          <w:rPr>
            <w:lang w:val="en-US"/>
          </w:rPr>
          <w:t>.</w:t>
        </w:r>
        <w:r w:rsidRPr="000C3A91">
          <w:rPr>
            <w:rFonts w:eastAsia="Malgun Gothic" w:hint="eastAsia"/>
            <w:lang w:val="en-US" w:eastAsia="ko-KR"/>
          </w:rPr>
          <w:t>4</w:t>
        </w:r>
        <w:r w:rsidRPr="000C3A91">
          <w:rPr>
            <w:lang w:val="en-US" w:eastAsia="sv-SE"/>
          </w:rPr>
          <w:tab/>
        </w:r>
        <w:r w:rsidRPr="000C3A91">
          <w:rPr>
            <w:lang w:val="en-US"/>
          </w:rPr>
          <w:t>∆T</w:t>
        </w:r>
        <w:r w:rsidRPr="000C3A91">
          <w:rPr>
            <w:vertAlign w:val="subscript"/>
            <w:lang w:val="en-US"/>
          </w:rPr>
          <w:t>IB</w:t>
        </w:r>
        <w:r w:rsidRPr="000C3A91">
          <w:rPr>
            <w:lang w:val="en-US"/>
          </w:rPr>
          <w:t xml:space="preserve"> and ∆R</w:t>
        </w:r>
        <w:r w:rsidRPr="000C3A91">
          <w:rPr>
            <w:vertAlign w:val="subscript"/>
            <w:lang w:val="en-US"/>
          </w:rPr>
          <w:t>IB</w:t>
        </w:r>
        <w:r w:rsidRPr="000C3A91">
          <w:rPr>
            <w:lang w:val="en-US"/>
          </w:rPr>
          <w:t xml:space="preserve"> values</w:t>
        </w:r>
        <w:bookmarkEnd w:id="915"/>
        <w:bookmarkEnd w:id="916"/>
      </w:ins>
    </w:p>
    <w:p w14:paraId="79A1EC9A" w14:textId="6F3688A1" w:rsidR="00E83C28" w:rsidRPr="0078148C" w:rsidRDefault="00E83C28" w:rsidP="00E83C28">
      <w:pPr>
        <w:rPr>
          <w:ins w:id="918" w:author="Author"/>
        </w:rPr>
      </w:pPr>
      <w:ins w:id="919" w:author="Author">
        <w:r w:rsidRPr="0078148C">
          <w:t xml:space="preserve">For </w:t>
        </w:r>
        <w:r w:rsidRPr="006041F7">
          <w:rPr>
            <w:rFonts w:hint="eastAsia"/>
          </w:rPr>
          <w:t>DC</w:t>
        </w:r>
        <w:r w:rsidRPr="006041F7">
          <w:t>_</w:t>
        </w:r>
        <w:r>
          <w:t>3-7</w:t>
        </w:r>
        <w:r w:rsidRPr="006041F7">
          <w:t>_n5-n78</w:t>
        </w:r>
        <w:r w:rsidRPr="0078148C">
          <w:t xml:space="preserve">, the </w:t>
        </w:r>
        <w:r w:rsidRPr="0078148C">
          <w:sym w:font="Symbol" w:char="F044"/>
        </w:r>
        <w:proofErr w:type="spellStart"/>
        <w:proofErr w:type="gramStart"/>
        <w:r w:rsidRPr="0078148C">
          <w:t>T</w:t>
        </w:r>
        <w:r w:rsidRPr="0078148C">
          <w:rPr>
            <w:vertAlign w:val="subscript"/>
          </w:rPr>
          <w:t>IB,c</w:t>
        </w:r>
        <w:proofErr w:type="spellEnd"/>
        <w:proofErr w:type="gramEnd"/>
        <w:r w:rsidRPr="0078148C">
          <w:t xml:space="preserve"> and </w:t>
        </w:r>
        <w:r w:rsidRPr="0078148C">
          <w:sym w:font="Symbol" w:char="F044"/>
        </w:r>
        <w:r w:rsidRPr="0078148C">
          <w:t>R</w:t>
        </w:r>
        <w:r w:rsidRPr="0078148C">
          <w:rPr>
            <w:vertAlign w:val="subscript"/>
          </w:rPr>
          <w:t>IB</w:t>
        </w:r>
        <w:r w:rsidRPr="0078148C">
          <w:t xml:space="preserve"> values are </w:t>
        </w:r>
        <w:r>
          <w:t xml:space="preserve">same as for </w:t>
        </w:r>
        <w:r w:rsidR="00A05978" w:rsidRPr="00A05978">
          <w:rPr>
            <w:rFonts w:cs="Arial"/>
            <w:szCs w:val="18"/>
            <w:lang w:eastAsia="zh-CN"/>
          </w:rPr>
          <w:t>DC_3-5-7_n78</w:t>
        </w:r>
        <w:r>
          <w:rPr>
            <w:rFonts w:cs="Arial"/>
            <w:szCs w:val="18"/>
            <w:lang w:eastAsia="zh-CN"/>
          </w:rPr>
          <w:t xml:space="preserve"> and are </w:t>
        </w:r>
        <w:r w:rsidRPr="0078148C">
          <w:t>given in the tables</w:t>
        </w:r>
        <w:r w:rsidRPr="0078148C">
          <w:rPr>
            <w:rFonts w:hint="eastAsia"/>
          </w:rPr>
          <w:t xml:space="preserve"> below</w:t>
        </w:r>
        <w:r w:rsidRPr="0078148C">
          <w:t>.</w:t>
        </w:r>
      </w:ins>
    </w:p>
    <w:p w14:paraId="53FED120" w14:textId="77777777" w:rsidR="00E83C28" w:rsidRPr="0078148C" w:rsidRDefault="00E83C28" w:rsidP="00E83C28">
      <w:pPr>
        <w:pStyle w:val="TH"/>
        <w:rPr>
          <w:ins w:id="920" w:author="Author"/>
        </w:rPr>
      </w:pPr>
      <w:ins w:id="921" w:author="Author">
        <w:r w:rsidRPr="0078148C">
          <w:t xml:space="preserve">Table </w:t>
        </w:r>
        <w:r>
          <w:t>7.x</w:t>
        </w:r>
        <w:r w:rsidRPr="0078148C">
          <w:t>.</w:t>
        </w:r>
        <w:r w:rsidRPr="0078148C">
          <w:rPr>
            <w:rFonts w:eastAsia="Malgun Gothic" w:hint="eastAsia"/>
            <w:lang w:eastAsia="ko-KR"/>
          </w:rPr>
          <w:t>4</w:t>
        </w:r>
        <w:r w:rsidRPr="0078148C">
          <w:rPr>
            <w:lang w:eastAsia="zh-CN"/>
          </w:rPr>
          <w:t>-</w:t>
        </w:r>
        <w:r w:rsidRPr="0078148C">
          <w:rPr>
            <w:rFonts w:eastAsia="Malgun Gothic" w:hint="eastAsia"/>
            <w:lang w:eastAsia="ko-KR"/>
          </w:rPr>
          <w:t>1</w:t>
        </w:r>
        <w:r w:rsidRPr="0078148C">
          <w:t xml:space="preserve">: </w:t>
        </w:r>
        <w:proofErr w:type="spellStart"/>
        <w:r w:rsidRPr="0078148C">
          <w:t>ΔT</w:t>
        </w:r>
        <w:r w:rsidRPr="0078148C">
          <w:rPr>
            <w:vertAlign w:val="subscript"/>
          </w:rPr>
          <w:t>IB,c</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E83C28" w:rsidRPr="0078148C" w14:paraId="2EDCB5B7" w14:textId="77777777" w:rsidTr="00350E59">
        <w:trPr>
          <w:tblHeader/>
          <w:jc w:val="center"/>
          <w:ins w:id="922" w:author="Author"/>
        </w:trPr>
        <w:tc>
          <w:tcPr>
            <w:tcW w:w="1535" w:type="dxa"/>
            <w:vAlign w:val="center"/>
          </w:tcPr>
          <w:p w14:paraId="71A988DF" w14:textId="77777777" w:rsidR="00E83C28" w:rsidRPr="0078148C" w:rsidRDefault="00E83C28" w:rsidP="00350E59">
            <w:pPr>
              <w:pStyle w:val="TAH"/>
              <w:rPr>
                <w:ins w:id="923" w:author="Author"/>
              </w:rPr>
            </w:pPr>
            <w:ins w:id="924" w:author="Author">
              <w:r w:rsidRPr="0078148C">
                <w:t xml:space="preserve">Inter-band </w:t>
              </w:r>
              <w:r w:rsidRPr="0078148C">
                <w:rPr>
                  <w:rFonts w:hint="eastAsia"/>
                  <w:lang w:eastAsia="ja-JP"/>
                </w:rPr>
                <w:t>DC</w:t>
              </w:r>
              <w:r w:rsidRPr="0078148C">
                <w:t xml:space="preserve"> Configuration</w:t>
              </w:r>
            </w:ins>
          </w:p>
        </w:tc>
        <w:tc>
          <w:tcPr>
            <w:tcW w:w="2049" w:type="dxa"/>
            <w:vAlign w:val="center"/>
          </w:tcPr>
          <w:p w14:paraId="0FF4C176" w14:textId="77777777" w:rsidR="00E83C28" w:rsidRPr="0078148C" w:rsidRDefault="00E83C28" w:rsidP="00350E59">
            <w:pPr>
              <w:pStyle w:val="TAH"/>
              <w:rPr>
                <w:ins w:id="925" w:author="Author"/>
              </w:rPr>
            </w:pPr>
            <w:ins w:id="926" w:author="Author">
              <w:r w:rsidRPr="0078148C">
                <w:t>E-UTRA and NR Band</w:t>
              </w:r>
            </w:ins>
          </w:p>
        </w:tc>
        <w:tc>
          <w:tcPr>
            <w:tcW w:w="2340" w:type="dxa"/>
            <w:vAlign w:val="center"/>
          </w:tcPr>
          <w:p w14:paraId="3BAE7574" w14:textId="77777777" w:rsidR="00E83C28" w:rsidRPr="0078148C" w:rsidRDefault="00E83C28" w:rsidP="00350E59">
            <w:pPr>
              <w:pStyle w:val="TAH"/>
              <w:rPr>
                <w:ins w:id="927" w:author="Author"/>
              </w:rPr>
            </w:pPr>
            <w:proofErr w:type="spellStart"/>
            <w:ins w:id="928" w:author="Author">
              <w:r w:rsidRPr="0078148C">
                <w:t>ΔT</w:t>
              </w:r>
              <w:r w:rsidRPr="0078148C">
                <w:rPr>
                  <w:vertAlign w:val="subscript"/>
                </w:rPr>
                <w:t>IB,c</w:t>
              </w:r>
              <w:proofErr w:type="spellEnd"/>
              <w:r w:rsidRPr="0078148C">
                <w:t xml:space="preserve"> [dB]</w:t>
              </w:r>
            </w:ins>
          </w:p>
        </w:tc>
      </w:tr>
      <w:tr w:rsidR="00E83C28" w:rsidRPr="0078148C" w14:paraId="5481F9D3" w14:textId="77777777" w:rsidTr="00350E59">
        <w:trPr>
          <w:jc w:val="center"/>
          <w:ins w:id="929" w:author="Author"/>
        </w:trPr>
        <w:tc>
          <w:tcPr>
            <w:tcW w:w="1535" w:type="dxa"/>
            <w:vMerge w:val="restart"/>
            <w:vAlign w:val="center"/>
          </w:tcPr>
          <w:p w14:paraId="6433E766" w14:textId="77777777" w:rsidR="00E83C28" w:rsidRPr="00665705" w:rsidRDefault="00E83C28" w:rsidP="00350E59">
            <w:pPr>
              <w:keepNext/>
              <w:keepLines/>
              <w:spacing w:after="0"/>
              <w:jc w:val="center"/>
              <w:rPr>
                <w:ins w:id="930" w:author="Author"/>
                <w:rFonts w:ascii="Arial" w:hAnsi="Arial" w:cs="Arial"/>
                <w:sz w:val="18"/>
                <w:szCs w:val="18"/>
                <w:lang w:val="x-none"/>
              </w:rPr>
            </w:pPr>
            <w:ins w:id="931" w:author="Author">
              <w:r w:rsidRPr="00B731CC">
                <w:rPr>
                  <w:rFonts w:ascii="Arial" w:eastAsia="Malgun Gothic" w:hAnsi="Arial" w:cs="Arial" w:hint="eastAsia"/>
                  <w:sz w:val="18"/>
                  <w:szCs w:val="18"/>
                  <w:lang w:eastAsia="ko-KR"/>
                </w:rPr>
                <w:t>DC</w:t>
              </w:r>
              <w:r w:rsidRPr="00B731CC">
                <w:rPr>
                  <w:rFonts w:ascii="Arial" w:eastAsia="Malgun Gothic" w:hAnsi="Arial" w:cs="Arial"/>
                  <w:sz w:val="18"/>
                  <w:szCs w:val="18"/>
                  <w:lang w:eastAsia="ko-KR"/>
                </w:rPr>
                <w:t>_</w:t>
              </w:r>
              <w:r>
                <w:rPr>
                  <w:rFonts w:ascii="Arial" w:eastAsia="Malgun Gothic" w:hAnsi="Arial" w:cs="Arial"/>
                  <w:sz w:val="18"/>
                  <w:szCs w:val="18"/>
                  <w:lang w:eastAsia="ko-KR"/>
                </w:rPr>
                <w:t>3-7_n5-n78</w:t>
              </w:r>
            </w:ins>
          </w:p>
        </w:tc>
        <w:tc>
          <w:tcPr>
            <w:tcW w:w="2049" w:type="dxa"/>
            <w:vAlign w:val="center"/>
          </w:tcPr>
          <w:p w14:paraId="36411D8E" w14:textId="6D17F5F3" w:rsidR="00E83C28" w:rsidRPr="00665705" w:rsidRDefault="00E83C28" w:rsidP="00350E59">
            <w:pPr>
              <w:keepNext/>
              <w:keepLines/>
              <w:spacing w:after="0"/>
              <w:jc w:val="center"/>
              <w:rPr>
                <w:ins w:id="932" w:author="Author"/>
                <w:rFonts w:ascii="Arial" w:eastAsia="MS Mincho" w:hAnsi="Arial" w:cs="Arial"/>
                <w:bCs/>
                <w:sz w:val="18"/>
                <w:szCs w:val="18"/>
                <w:lang w:val="en-US"/>
              </w:rPr>
            </w:pPr>
            <w:ins w:id="933" w:author="Author">
              <w:r>
                <w:rPr>
                  <w:rFonts w:ascii="Arial" w:eastAsia="MS Mincho" w:hAnsi="Arial" w:cs="Arial"/>
                  <w:bCs/>
                  <w:sz w:val="18"/>
                  <w:szCs w:val="18"/>
                  <w:lang w:val="en-US"/>
                </w:rPr>
                <w:t>3</w:t>
              </w:r>
            </w:ins>
          </w:p>
        </w:tc>
        <w:tc>
          <w:tcPr>
            <w:tcW w:w="2340" w:type="dxa"/>
            <w:vAlign w:val="center"/>
          </w:tcPr>
          <w:p w14:paraId="7B17A0D5" w14:textId="77777777" w:rsidR="00E83C28" w:rsidRPr="00665705" w:rsidRDefault="00E83C28" w:rsidP="00350E59">
            <w:pPr>
              <w:keepNext/>
              <w:keepLines/>
              <w:overflowPunct w:val="0"/>
              <w:autoSpaceDE w:val="0"/>
              <w:autoSpaceDN w:val="0"/>
              <w:adjustRightInd w:val="0"/>
              <w:spacing w:after="0"/>
              <w:jc w:val="center"/>
              <w:textAlignment w:val="baseline"/>
              <w:rPr>
                <w:ins w:id="934" w:author="Author"/>
                <w:rFonts w:ascii="Arial" w:eastAsia="MS Mincho" w:hAnsi="Arial" w:cs="Arial"/>
                <w:bCs/>
                <w:sz w:val="18"/>
                <w:szCs w:val="18"/>
                <w:lang w:val="en-US"/>
              </w:rPr>
            </w:pPr>
            <w:ins w:id="935" w:author="Author">
              <w:r w:rsidRPr="00665705">
                <w:rPr>
                  <w:rFonts w:ascii="Arial" w:eastAsia="MS Mincho" w:hAnsi="Arial" w:cs="Arial" w:hint="eastAsia"/>
                  <w:bCs/>
                  <w:sz w:val="18"/>
                  <w:szCs w:val="18"/>
                  <w:lang w:val="en-US"/>
                </w:rPr>
                <w:t>0.6</w:t>
              </w:r>
            </w:ins>
          </w:p>
        </w:tc>
      </w:tr>
      <w:tr w:rsidR="00E83C28" w:rsidRPr="0078148C" w14:paraId="09F9F44D" w14:textId="77777777" w:rsidTr="00350E59">
        <w:trPr>
          <w:jc w:val="center"/>
          <w:ins w:id="936" w:author="Author"/>
        </w:trPr>
        <w:tc>
          <w:tcPr>
            <w:tcW w:w="1535" w:type="dxa"/>
            <w:vMerge/>
            <w:vAlign w:val="center"/>
          </w:tcPr>
          <w:p w14:paraId="1959E39B" w14:textId="77777777" w:rsidR="00E83C28" w:rsidRDefault="00E83C28" w:rsidP="00350E59">
            <w:pPr>
              <w:keepNext/>
              <w:keepLines/>
              <w:spacing w:after="0"/>
              <w:jc w:val="center"/>
              <w:rPr>
                <w:ins w:id="937" w:author="Author"/>
                <w:rFonts w:ascii="Arial" w:eastAsia="MS Mincho" w:hAnsi="Arial" w:cs="Arial"/>
                <w:bCs/>
                <w:sz w:val="18"/>
                <w:szCs w:val="18"/>
                <w:lang w:val="en-US"/>
              </w:rPr>
            </w:pPr>
          </w:p>
        </w:tc>
        <w:tc>
          <w:tcPr>
            <w:tcW w:w="2049" w:type="dxa"/>
            <w:vAlign w:val="center"/>
          </w:tcPr>
          <w:p w14:paraId="287D5D85" w14:textId="77777777" w:rsidR="00E83C28" w:rsidRPr="00665705" w:rsidRDefault="00E83C28" w:rsidP="00350E59">
            <w:pPr>
              <w:keepNext/>
              <w:keepLines/>
              <w:spacing w:after="0"/>
              <w:jc w:val="center"/>
              <w:rPr>
                <w:ins w:id="938" w:author="Author"/>
                <w:rFonts w:ascii="Arial" w:eastAsia="MS Mincho" w:hAnsi="Arial" w:cs="Arial"/>
                <w:bCs/>
                <w:sz w:val="18"/>
                <w:szCs w:val="18"/>
                <w:lang w:val="en-US"/>
              </w:rPr>
            </w:pPr>
            <w:ins w:id="939" w:author="Author">
              <w:r>
                <w:rPr>
                  <w:rFonts w:ascii="Arial" w:eastAsia="MS Mincho" w:hAnsi="Arial" w:cs="Arial"/>
                  <w:bCs/>
                  <w:sz w:val="18"/>
                  <w:szCs w:val="18"/>
                  <w:lang w:val="en-US"/>
                </w:rPr>
                <w:t>7</w:t>
              </w:r>
            </w:ins>
          </w:p>
        </w:tc>
        <w:tc>
          <w:tcPr>
            <w:tcW w:w="2340" w:type="dxa"/>
            <w:vAlign w:val="center"/>
          </w:tcPr>
          <w:p w14:paraId="6C79713C" w14:textId="77777777" w:rsidR="00E83C28" w:rsidRPr="00665705" w:rsidRDefault="00E83C28" w:rsidP="00350E59">
            <w:pPr>
              <w:keepNext/>
              <w:keepLines/>
              <w:overflowPunct w:val="0"/>
              <w:autoSpaceDE w:val="0"/>
              <w:autoSpaceDN w:val="0"/>
              <w:adjustRightInd w:val="0"/>
              <w:spacing w:after="0"/>
              <w:jc w:val="center"/>
              <w:textAlignment w:val="baseline"/>
              <w:rPr>
                <w:ins w:id="940" w:author="Author"/>
                <w:rFonts w:ascii="Arial" w:eastAsia="MS Mincho" w:hAnsi="Arial" w:cs="Arial"/>
                <w:bCs/>
                <w:sz w:val="18"/>
                <w:szCs w:val="18"/>
                <w:lang w:val="en-US"/>
              </w:rPr>
            </w:pPr>
            <w:ins w:id="941" w:author="Author">
              <w:r w:rsidRPr="00665705">
                <w:rPr>
                  <w:rFonts w:ascii="Arial" w:eastAsia="MS Mincho" w:hAnsi="Arial" w:cs="Arial" w:hint="eastAsia"/>
                  <w:bCs/>
                  <w:sz w:val="18"/>
                  <w:szCs w:val="18"/>
                  <w:lang w:val="en-US"/>
                </w:rPr>
                <w:t>0.6</w:t>
              </w:r>
            </w:ins>
          </w:p>
        </w:tc>
      </w:tr>
      <w:tr w:rsidR="00E83C28" w:rsidRPr="0078148C" w14:paraId="678560F7" w14:textId="77777777" w:rsidTr="00350E59">
        <w:trPr>
          <w:jc w:val="center"/>
          <w:ins w:id="942" w:author="Author"/>
        </w:trPr>
        <w:tc>
          <w:tcPr>
            <w:tcW w:w="1535" w:type="dxa"/>
            <w:vMerge/>
            <w:vAlign w:val="center"/>
          </w:tcPr>
          <w:p w14:paraId="551DD7DB" w14:textId="77777777" w:rsidR="00E83C28" w:rsidRPr="0078148C" w:rsidRDefault="00E83C28" w:rsidP="00350E59">
            <w:pPr>
              <w:keepNext/>
              <w:keepLines/>
              <w:spacing w:after="0"/>
              <w:jc w:val="center"/>
              <w:rPr>
                <w:ins w:id="943" w:author="Author"/>
                <w:rFonts w:ascii="Arial" w:hAnsi="Arial" w:cs="Arial"/>
                <w:sz w:val="18"/>
                <w:lang w:val="x-none"/>
              </w:rPr>
            </w:pPr>
          </w:p>
        </w:tc>
        <w:tc>
          <w:tcPr>
            <w:tcW w:w="2049" w:type="dxa"/>
            <w:vAlign w:val="center"/>
          </w:tcPr>
          <w:p w14:paraId="74EEDB00" w14:textId="77777777" w:rsidR="00E83C28" w:rsidRPr="00665705" w:rsidRDefault="00E83C28" w:rsidP="00350E59">
            <w:pPr>
              <w:keepNext/>
              <w:keepLines/>
              <w:spacing w:after="0"/>
              <w:jc w:val="center"/>
              <w:rPr>
                <w:ins w:id="944" w:author="Author"/>
                <w:rFonts w:ascii="Arial" w:eastAsia="MS Mincho" w:hAnsi="Arial" w:cs="Arial"/>
                <w:bCs/>
                <w:sz w:val="18"/>
                <w:szCs w:val="18"/>
                <w:lang w:val="en-US"/>
              </w:rPr>
            </w:pPr>
            <w:ins w:id="945" w:author="Author">
              <w:r>
                <w:rPr>
                  <w:rFonts w:ascii="Arial" w:eastAsia="MS Mincho" w:hAnsi="Arial" w:cs="Arial"/>
                  <w:bCs/>
                  <w:sz w:val="18"/>
                  <w:szCs w:val="18"/>
                  <w:lang w:val="en-US"/>
                </w:rPr>
                <w:t>n5</w:t>
              </w:r>
            </w:ins>
          </w:p>
        </w:tc>
        <w:tc>
          <w:tcPr>
            <w:tcW w:w="2340" w:type="dxa"/>
            <w:vAlign w:val="center"/>
          </w:tcPr>
          <w:p w14:paraId="0A54852A" w14:textId="77777777" w:rsidR="00E83C28" w:rsidRPr="00665705" w:rsidRDefault="00E83C28" w:rsidP="00350E59">
            <w:pPr>
              <w:keepNext/>
              <w:keepLines/>
              <w:overflowPunct w:val="0"/>
              <w:autoSpaceDE w:val="0"/>
              <w:autoSpaceDN w:val="0"/>
              <w:adjustRightInd w:val="0"/>
              <w:spacing w:after="0"/>
              <w:jc w:val="center"/>
              <w:textAlignment w:val="baseline"/>
              <w:rPr>
                <w:ins w:id="946" w:author="Author"/>
                <w:rFonts w:ascii="Arial" w:eastAsia="MS Mincho" w:hAnsi="Arial" w:cs="Arial"/>
                <w:bCs/>
                <w:sz w:val="18"/>
                <w:szCs w:val="18"/>
                <w:lang w:val="en-US"/>
              </w:rPr>
            </w:pPr>
            <w:ins w:id="947" w:author="Author">
              <w:r w:rsidRPr="00665705">
                <w:rPr>
                  <w:rFonts w:ascii="Arial" w:eastAsia="MS Mincho" w:hAnsi="Arial" w:cs="Arial" w:hint="eastAsia"/>
                  <w:bCs/>
                  <w:sz w:val="18"/>
                  <w:szCs w:val="18"/>
                  <w:lang w:val="en-US"/>
                </w:rPr>
                <w:t>0.</w:t>
              </w:r>
              <w:r>
                <w:rPr>
                  <w:rFonts w:ascii="Arial" w:eastAsia="MS Mincho" w:hAnsi="Arial" w:cs="Arial"/>
                  <w:bCs/>
                  <w:sz w:val="18"/>
                  <w:szCs w:val="18"/>
                  <w:lang w:val="en-US"/>
                </w:rPr>
                <w:t>6</w:t>
              </w:r>
            </w:ins>
          </w:p>
        </w:tc>
      </w:tr>
      <w:tr w:rsidR="00E83C28" w:rsidRPr="0078148C" w14:paraId="3140A10E" w14:textId="77777777" w:rsidTr="00350E59">
        <w:trPr>
          <w:jc w:val="center"/>
          <w:ins w:id="948" w:author="Author"/>
        </w:trPr>
        <w:tc>
          <w:tcPr>
            <w:tcW w:w="1535" w:type="dxa"/>
            <w:vMerge/>
            <w:vAlign w:val="center"/>
          </w:tcPr>
          <w:p w14:paraId="02E5D33A" w14:textId="77777777" w:rsidR="00E83C28" w:rsidRPr="0078148C" w:rsidRDefault="00E83C28" w:rsidP="00350E59">
            <w:pPr>
              <w:keepNext/>
              <w:keepLines/>
              <w:spacing w:after="0"/>
              <w:jc w:val="center"/>
              <w:rPr>
                <w:ins w:id="949" w:author="Author"/>
                <w:rFonts w:ascii="Arial" w:hAnsi="Arial" w:cs="Arial"/>
                <w:sz w:val="18"/>
                <w:lang w:val="x-none"/>
              </w:rPr>
            </w:pPr>
          </w:p>
        </w:tc>
        <w:tc>
          <w:tcPr>
            <w:tcW w:w="2049" w:type="dxa"/>
            <w:vAlign w:val="center"/>
          </w:tcPr>
          <w:p w14:paraId="45E51656" w14:textId="77777777" w:rsidR="00E83C28" w:rsidRPr="00665705" w:rsidRDefault="00E83C28" w:rsidP="00350E59">
            <w:pPr>
              <w:keepNext/>
              <w:keepLines/>
              <w:spacing w:after="0"/>
              <w:jc w:val="center"/>
              <w:rPr>
                <w:ins w:id="950" w:author="Author"/>
                <w:rFonts w:ascii="Arial" w:eastAsia="MS Mincho" w:hAnsi="Arial" w:cs="Arial"/>
                <w:bCs/>
                <w:sz w:val="18"/>
                <w:szCs w:val="18"/>
                <w:lang w:val="en-US"/>
              </w:rPr>
            </w:pPr>
            <w:ins w:id="951" w:author="Author">
              <w:r w:rsidRPr="00665705">
                <w:rPr>
                  <w:rFonts w:ascii="Arial" w:eastAsia="MS Mincho" w:hAnsi="Arial" w:cs="Arial"/>
                  <w:bCs/>
                  <w:sz w:val="18"/>
                  <w:szCs w:val="18"/>
                  <w:lang w:val="en-US"/>
                </w:rPr>
                <w:t>n78</w:t>
              </w:r>
            </w:ins>
          </w:p>
        </w:tc>
        <w:tc>
          <w:tcPr>
            <w:tcW w:w="2340" w:type="dxa"/>
            <w:vAlign w:val="center"/>
          </w:tcPr>
          <w:p w14:paraId="0096B8EA" w14:textId="77777777" w:rsidR="00E83C28" w:rsidRPr="00665705" w:rsidRDefault="00E83C28" w:rsidP="00350E59">
            <w:pPr>
              <w:keepNext/>
              <w:keepLines/>
              <w:overflowPunct w:val="0"/>
              <w:autoSpaceDE w:val="0"/>
              <w:autoSpaceDN w:val="0"/>
              <w:adjustRightInd w:val="0"/>
              <w:spacing w:after="0"/>
              <w:jc w:val="center"/>
              <w:textAlignment w:val="baseline"/>
              <w:rPr>
                <w:ins w:id="952" w:author="Author"/>
                <w:rFonts w:ascii="Arial" w:eastAsia="MS Mincho" w:hAnsi="Arial" w:cs="Arial"/>
                <w:bCs/>
                <w:sz w:val="18"/>
                <w:szCs w:val="18"/>
                <w:lang w:val="en-US"/>
              </w:rPr>
            </w:pPr>
            <w:ins w:id="953" w:author="Author">
              <w:r w:rsidRPr="00665705">
                <w:rPr>
                  <w:rFonts w:ascii="Arial" w:eastAsia="MS Mincho" w:hAnsi="Arial" w:cs="Arial" w:hint="eastAsia"/>
                  <w:bCs/>
                  <w:sz w:val="18"/>
                  <w:szCs w:val="18"/>
                  <w:lang w:val="en-US"/>
                </w:rPr>
                <w:t>0.8</w:t>
              </w:r>
            </w:ins>
          </w:p>
        </w:tc>
      </w:tr>
    </w:tbl>
    <w:p w14:paraId="176F6AD5" w14:textId="77777777" w:rsidR="00E83C28" w:rsidRPr="0078148C" w:rsidRDefault="00E83C28" w:rsidP="00E83C28">
      <w:pPr>
        <w:rPr>
          <w:ins w:id="954" w:author="Author"/>
        </w:rPr>
      </w:pPr>
    </w:p>
    <w:p w14:paraId="28623D11" w14:textId="77777777" w:rsidR="00E83C28" w:rsidRPr="0078148C" w:rsidRDefault="00E83C28" w:rsidP="00E83C28">
      <w:pPr>
        <w:pStyle w:val="TH"/>
        <w:rPr>
          <w:ins w:id="955" w:author="Author"/>
        </w:rPr>
      </w:pPr>
      <w:ins w:id="956" w:author="Author">
        <w:r w:rsidRPr="0078148C">
          <w:t xml:space="preserve">Table </w:t>
        </w:r>
        <w:r>
          <w:t>7.x</w:t>
        </w:r>
        <w:r w:rsidRPr="0078148C">
          <w:t>.</w:t>
        </w:r>
        <w:r w:rsidRPr="0078148C">
          <w:rPr>
            <w:rFonts w:eastAsia="Malgun Gothic" w:hint="eastAsia"/>
            <w:lang w:eastAsia="ko-KR"/>
          </w:rPr>
          <w:t>4</w:t>
        </w:r>
        <w:r w:rsidRPr="0078148C">
          <w:t>-2: ΔR</w:t>
        </w:r>
        <w:r w:rsidRPr="0078148C">
          <w:rPr>
            <w:vertAlign w:val="subscript"/>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E83C28" w:rsidRPr="0078148C" w14:paraId="64148D21" w14:textId="77777777" w:rsidTr="00350E59">
        <w:trPr>
          <w:tblHeader/>
          <w:jc w:val="center"/>
          <w:ins w:id="957" w:author="Author"/>
        </w:trPr>
        <w:tc>
          <w:tcPr>
            <w:tcW w:w="1535" w:type="dxa"/>
            <w:vAlign w:val="center"/>
          </w:tcPr>
          <w:p w14:paraId="5BCD828A" w14:textId="77777777" w:rsidR="00E83C28" w:rsidRPr="0078148C" w:rsidRDefault="00E83C28" w:rsidP="00350E59">
            <w:pPr>
              <w:pStyle w:val="TAH"/>
              <w:rPr>
                <w:ins w:id="958" w:author="Author"/>
              </w:rPr>
            </w:pPr>
            <w:ins w:id="959" w:author="Author">
              <w:r w:rsidRPr="0078148C">
                <w:t xml:space="preserve">Inter-band </w:t>
              </w:r>
              <w:r w:rsidRPr="0078148C">
                <w:rPr>
                  <w:rFonts w:hint="eastAsia"/>
                  <w:lang w:eastAsia="ja-JP"/>
                </w:rPr>
                <w:t>DC</w:t>
              </w:r>
              <w:r w:rsidRPr="0078148C">
                <w:t xml:space="preserve"> Configuration</w:t>
              </w:r>
            </w:ins>
          </w:p>
        </w:tc>
        <w:tc>
          <w:tcPr>
            <w:tcW w:w="2052" w:type="dxa"/>
            <w:vAlign w:val="center"/>
          </w:tcPr>
          <w:p w14:paraId="7615C3A8" w14:textId="77777777" w:rsidR="00E83C28" w:rsidRPr="0078148C" w:rsidRDefault="00E83C28" w:rsidP="00350E59">
            <w:pPr>
              <w:pStyle w:val="TAH"/>
              <w:rPr>
                <w:ins w:id="960" w:author="Author"/>
              </w:rPr>
            </w:pPr>
            <w:ins w:id="961" w:author="Author">
              <w:r w:rsidRPr="0078148C">
                <w:t>E-UTRA and NR Band</w:t>
              </w:r>
            </w:ins>
          </w:p>
        </w:tc>
        <w:tc>
          <w:tcPr>
            <w:tcW w:w="2340" w:type="dxa"/>
            <w:vAlign w:val="center"/>
          </w:tcPr>
          <w:p w14:paraId="3BFFEC2F" w14:textId="77777777" w:rsidR="00E83C28" w:rsidRPr="0078148C" w:rsidRDefault="00E83C28" w:rsidP="00350E59">
            <w:pPr>
              <w:pStyle w:val="TAH"/>
              <w:rPr>
                <w:ins w:id="962" w:author="Author"/>
              </w:rPr>
            </w:pPr>
            <w:ins w:id="963" w:author="Author">
              <w:r w:rsidRPr="0078148C">
                <w:t>ΔR</w:t>
              </w:r>
              <w:r w:rsidRPr="0078148C">
                <w:rPr>
                  <w:vertAlign w:val="subscript"/>
                </w:rPr>
                <w:t>IB</w:t>
              </w:r>
              <w:r w:rsidRPr="0078148C">
                <w:t xml:space="preserve"> [dB]</w:t>
              </w:r>
            </w:ins>
          </w:p>
        </w:tc>
      </w:tr>
      <w:tr w:rsidR="00E83C28" w:rsidRPr="0078148C" w14:paraId="4E4BBA52" w14:textId="77777777" w:rsidTr="00350E59">
        <w:trPr>
          <w:jc w:val="center"/>
          <w:ins w:id="964" w:author="Author"/>
        </w:trPr>
        <w:tc>
          <w:tcPr>
            <w:tcW w:w="1535" w:type="dxa"/>
            <w:vMerge w:val="restart"/>
            <w:vAlign w:val="center"/>
          </w:tcPr>
          <w:p w14:paraId="037724D3" w14:textId="77777777" w:rsidR="00E83C28" w:rsidRPr="00665705" w:rsidRDefault="00E83C28" w:rsidP="00350E59">
            <w:pPr>
              <w:keepNext/>
              <w:keepLines/>
              <w:spacing w:after="0"/>
              <w:jc w:val="center"/>
              <w:rPr>
                <w:ins w:id="965" w:author="Author"/>
                <w:rFonts w:ascii="Arial" w:hAnsi="Arial" w:cs="Arial"/>
                <w:sz w:val="18"/>
                <w:szCs w:val="18"/>
                <w:lang w:val="x-none"/>
              </w:rPr>
            </w:pPr>
            <w:ins w:id="966" w:author="Author">
              <w:r w:rsidRPr="00B731CC">
                <w:rPr>
                  <w:rFonts w:ascii="Arial" w:eastAsia="Malgun Gothic" w:hAnsi="Arial" w:cs="Arial" w:hint="eastAsia"/>
                  <w:sz w:val="18"/>
                  <w:szCs w:val="18"/>
                  <w:lang w:eastAsia="ko-KR"/>
                </w:rPr>
                <w:t>DC</w:t>
              </w:r>
              <w:r w:rsidRPr="00B731CC">
                <w:rPr>
                  <w:rFonts w:ascii="Arial" w:eastAsia="Malgun Gothic" w:hAnsi="Arial" w:cs="Arial"/>
                  <w:sz w:val="18"/>
                  <w:szCs w:val="18"/>
                  <w:lang w:eastAsia="ko-KR"/>
                </w:rPr>
                <w:t>_</w:t>
              </w:r>
              <w:r>
                <w:rPr>
                  <w:rFonts w:ascii="Arial" w:eastAsia="Malgun Gothic" w:hAnsi="Arial" w:cs="Arial"/>
                  <w:sz w:val="18"/>
                  <w:szCs w:val="18"/>
                  <w:lang w:eastAsia="ko-KR"/>
                </w:rPr>
                <w:t>3-7_n5-n78</w:t>
              </w:r>
            </w:ins>
          </w:p>
        </w:tc>
        <w:tc>
          <w:tcPr>
            <w:tcW w:w="2052" w:type="dxa"/>
            <w:vAlign w:val="center"/>
          </w:tcPr>
          <w:p w14:paraId="0CCC7378" w14:textId="70299159" w:rsidR="00E83C28" w:rsidRPr="00665705" w:rsidRDefault="00E83C28" w:rsidP="00350E59">
            <w:pPr>
              <w:keepNext/>
              <w:keepLines/>
              <w:spacing w:after="0"/>
              <w:jc w:val="center"/>
              <w:rPr>
                <w:ins w:id="967" w:author="Author"/>
                <w:rFonts w:ascii="Arial" w:eastAsia="Malgun Gothic" w:hAnsi="Arial" w:cs="Arial"/>
                <w:sz w:val="18"/>
                <w:szCs w:val="18"/>
                <w:lang w:val="x-none" w:eastAsia="ko-KR"/>
              </w:rPr>
            </w:pPr>
            <w:ins w:id="968" w:author="Author">
              <w:r>
                <w:rPr>
                  <w:rFonts w:ascii="Arial" w:eastAsia="MS Mincho" w:hAnsi="Arial" w:cs="Arial"/>
                  <w:bCs/>
                  <w:sz w:val="18"/>
                  <w:szCs w:val="18"/>
                  <w:lang w:val="en-US"/>
                </w:rPr>
                <w:t>3</w:t>
              </w:r>
            </w:ins>
          </w:p>
        </w:tc>
        <w:tc>
          <w:tcPr>
            <w:tcW w:w="2340" w:type="dxa"/>
            <w:vAlign w:val="center"/>
          </w:tcPr>
          <w:p w14:paraId="1A767AA5" w14:textId="77777777" w:rsidR="00E83C28" w:rsidRPr="00665705" w:rsidRDefault="00E83C28" w:rsidP="00350E59">
            <w:pPr>
              <w:keepNext/>
              <w:keepLines/>
              <w:overflowPunct w:val="0"/>
              <w:autoSpaceDE w:val="0"/>
              <w:autoSpaceDN w:val="0"/>
              <w:adjustRightInd w:val="0"/>
              <w:spacing w:after="0"/>
              <w:jc w:val="center"/>
              <w:textAlignment w:val="baseline"/>
              <w:rPr>
                <w:ins w:id="969" w:author="Author"/>
                <w:rFonts w:ascii="Arial" w:eastAsia="Malgun Gothic" w:hAnsi="Arial" w:cs="Arial"/>
                <w:sz w:val="18"/>
                <w:szCs w:val="18"/>
                <w:lang w:eastAsia="ko-KR"/>
              </w:rPr>
            </w:pPr>
            <w:ins w:id="970" w:author="Author">
              <w:r w:rsidRPr="00665705">
                <w:rPr>
                  <w:rFonts w:ascii="Arial" w:hAnsi="Arial" w:cs="Arial"/>
                  <w:sz w:val="18"/>
                  <w:szCs w:val="18"/>
                  <w:lang w:eastAsia="zh-CN"/>
                </w:rPr>
                <w:t>0</w:t>
              </w:r>
              <w:r>
                <w:rPr>
                  <w:rFonts w:ascii="Arial" w:hAnsi="Arial" w:cs="Arial"/>
                  <w:sz w:val="18"/>
                  <w:szCs w:val="18"/>
                  <w:lang w:eastAsia="zh-CN"/>
                </w:rPr>
                <w:t>.2</w:t>
              </w:r>
            </w:ins>
          </w:p>
        </w:tc>
      </w:tr>
      <w:tr w:rsidR="00E83C28" w:rsidRPr="0078148C" w14:paraId="6E566CF6" w14:textId="77777777" w:rsidTr="00350E59">
        <w:trPr>
          <w:jc w:val="center"/>
          <w:ins w:id="971" w:author="Author"/>
        </w:trPr>
        <w:tc>
          <w:tcPr>
            <w:tcW w:w="1535" w:type="dxa"/>
            <w:vMerge/>
            <w:vAlign w:val="center"/>
          </w:tcPr>
          <w:p w14:paraId="4A37C656" w14:textId="77777777" w:rsidR="00E83C28" w:rsidRPr="00665705" w:rsidRDefault="00E83C28" w:rsidP="00350E59">
            <w:pPr>
              <w:keepNext/>
              <w:keepLines/>
              <w:spacing w:after="0"/>
              <w:jc w:val="center"/>
              <w:rPr>
                <w:ins w:id="972" w:author="Author"/>
                <w:rFonts w:ascii="Arial" w:eastAsia="MS Mincho" w:hAnsi="Arial" w:cs="Arial"/>
                <w:bCs/>
                <w:sz w:val="18"/>
                <w:szCs w:val="18"/>
                <w:lang w:val="en-US"/>
              </w:rPr>
            </w:pPr>
          </w:p>
        </w:tc>
        <w:tc>
          <w:tcPr>
            <w:tcW w:w="2052" w:type="dxa"/>
            <w:vAlign w:val="center"/>
          </w:tcPr>
          <w:p w14:paraId="58C0B652" w14:textId="77777777" w:rsidR="00E83C28" w:rsidRPr="00DD1860" w:rsidRDefault="00E83C28" w:rsidP="00350E59">
            <w:pPr>
              <w:keepNext/>
              <w:keepLines/>
              <w:spacing w:after="0"/>
              <w:jc w:val="center"/>
              <w:rPr>
                <w:ins w:id="973" w:author="Author"/>
                <w:rFonts w:ascii="Arial" w:eastAsia="Malgun Gothic" w:hAnsi="Arial" w:cs="Arial"/>
                <w:sz w:val="18"/>
                <w:szCs w:val="18"/>
                <w:lang w:eastAsia="zh-CN"/>
              </w:rPr>
            </w:pPr>
            <w:ins w:id="974" w:author="Author">
              <w:r>
                <w:rPr>
                  <w:rFonts w:ascii="Arial" w:eastAsia="MS Mincho" w:hAnsi="Arial" w:cs="Arial"/>
                  <w:bCs/>
                  <w:sz w:val="18"/>
                  <w:szCs w:val="18"/>
                  <w:lang w:val="en-US"/>
                </w:rPr>
                <w:t>7</w:t>
              </w:r>
            </w:ins>
          </w:p>
        </w:tc>
        <w:tc>
          <w:tcPr>
            <w:tcW w:w="2340" w:type="dxa"/>
            <w:vAlign w:val="center"/>
          </w:tcPr>
          <w:p w14:paraId="741F42E6" w14:textId="77777777" w:rsidR="00E83C28" w:rsidRPr="00665705" w:rsidRDefault="00E83C28" w:rsidP="00350E59">
            <w:pPr>
              <w:keepNext/>
              <w:keepLines/>
              <w:overflowPunct w:val="0"/>
              <w:autoSpaceDE w:val="0"/>
              <w:autoSpaceDN w:val="0"/>
              <w:adjustRightInd w:val="0"/>
              <w:spacing w:after="0"/>
              <w:jc w:val="center"/>
              <w:textAlignment w:val="baseline"/>
              <w:rPr>
                <w:ins w:id="975" w:author="Author"/>
                <w:rFonts w:ascii="Arial" w:hAnsi="Arial" w:cs="Arial"/>
                <w:sz w:val="18"/>
                <w:szCs w:val="18"/>
                <w:lang w:eastAsia="zh-CN"/>
              </w:rPr>
            </w:pPr>
            <w:ins w:id="976" w:author="Author">
              <w:r>
                <w:rPr>
                  <w:rFonts w:ascii="Arial" w:hAnsi="Arial" w:cs="Arial" w:hint="eastAsia"/>
                  <w:sz w:val="18"/>
                  <w:szCs w:val="18"/>
                  <w:lang w:eastAsia="zh-CN"/>
                </w:rPr>
                <w:t>0.2</w:t>
              </w:r>
            </w:ins>
          </w:p>
        </w:tc>
      </w:tr>
      <w:tr w:rsidR="00E83C28" w:rsidRPr="0078148C" w14:paraId="0F491E90" w14:textId="77777777" w:rsidTr="00350E59">
        <w:trPr>
          <w:jc w:val="center"/>
          <w:ins w:id="977" w:author="Author"/>
        </w:trPr>
        <w:tc>
          <w:tcPr>
            <w:tcW w:w="1535" w:type="dxa"/>
            <w:vMerge/>
            <w:vAlign w:val="center"/>
          </w:tcPr>
          <w:p w14:paraId="049EF981" w14:textId="77777777" w:rsidR="00E83C28" w:rsidRPr="0078148C" w:rsidRDefault="00E83C28" w:rsidP="00350E59">
            <w:pPr>
              <w:keepNext/>
              <w:keepLines/>
              <w:spacing w:after="0"/>
              <w:jc w:val="center"/>
              <w:rPr>
                <w:ins w:id="978" w:author="Author"/>
                <w:rFonts w:ascii="Arial" w:hAnsi="Arial" w:cs="Arial"/>
                <w:sz w:val="18"/>
                <w:lang w:val="x-none"/>
              </w:rPr>
            </w:pPr>
          </w:p>
        </w:tc>
        <w:tc>
          <w:tcPr>
            <w:tcW w:w="2052" w:type="dxa"/>
            <w:vAlign w:val="center"/>
          </w:tcPr>
          <w:p w14:paraId="61D67F23" w14:textId="77777777" w:rsidR="00E83C28" w:rsidRPr="00665705" w:rsidRDefault="00E83C28" w:rsidP="00350E59">
            <w:pPr>
              <w:keepNext/>
              <w:keepLines/>
              <w:spacing w:after="0"/>
              <w:jc w:val="center"/>
              <w:rPr>
                <w:ins w:id="979" w:author="Author"/>
                <w:rFonts w:ascii="Arial" w:eastAsia="Malgun Gothic" w:hAnsi="Arial" w:cs="Arial"/>
                <w:sz w:val="18"/>
                <w:szCs w:val="18"/>
                <w:lang w:val="x-none" w:eastAsia="ko-KR"/>
              </w:rPr>
            </w:pPr>
            <w:ins w:id="980" w:author="Author">
              <w:r>
                <w:rPr>
                  <w:rFonts w:ascii="Arial" w:eastAsia="MS Mincho" w:hAnsi="Arial" w:cs="Arial"/>
                  <w:bCs/>
                  <w:sz w:val="18"/>
                  <w:szCs w:val="18"/>
                  <w:lang w:val="en-US"/>
                </w:rPr>
                <w:t>n5</w:t>
              </w:r>
            </w:ins>
          </w:p>
        </w:tc>
        <w:tc>
          <w:tcPr>
            <w:tcW w:w="2340" w:type="dxa"/>
            <w:vAlign w:val="center"/>
          </w:tcPr>
          <w:p w14:paraId="7CD8412C" w14:textId="77777777" w:rsidR="00E83C28" w:rsidRPr="00665705" w:rsidRDefault="00E83C28" w:rsidP="00350E59">
            <w:pPr>
              <w:keepNext/>
              <w:keepLines/>
              <w:overflowPunct w:val="0"/>
              <w:autoSpaceDE w:val="0"/>
              <w:autoSpaceDN w:val="0"/>
              <w:adjustRightInd w:val="0"/>
              <w:spacing w:after="0"/>
              <w:jc w:val="center"/>
              <w:textAlignment w:val="baseline"/>
              <w:rPr>
                <w:ins w:id="981" w:author="Author"/>
                <w:rFonts w:ascii="Arial" w:eastAsia="Malgun Gothic" w:hAnsi="Arial" w:cs="Arial"/>
                <w:sz w:val="18"/>
                <w:szCs w:val="18"/>
                <w:lang w:eastAsia="ko-KR"/>
              </w:rPr>
            </w:pPr>
            <w:ins w:id="982" w:author="Author">
              <w:r>
                <w:rPr>
                  <w:rFonts w:ascii="Arial" w:hAnsi="Arial" w:cs="Arial"/>
                  <w:sz w:val="18"/>
                  <w:szCs w:val="18"/>
                  <w:lang w:eastAsia="zh-CN"/>
                </w:rPr>
                <w:t>0.2</w:t>
              </w:r>
            </w:ins>
          </w:p>
        </w:tc>
      </w:tr>
      <w:tr w:rsidR="00E83C28" w:rsidRPr="0078148C" w14:paraId="7F0D60A7" w14:textId="77777777" w:rsidTr="00350E59">
        <w:trPr>
          <w:jc w:val="center"/>
          <w:ins w:id="983" w:author="Author"/>
        </w:trPr>
        <w:tc>
          <w:tcPr>
            <w:tcW w:w="1535" w:type="dxa"/>
            <w:vMerge/>
            <w:vAlign w:val="center"/>
          </w:tcPr>
          <w:p w14:paraId="03262B3F" w14:textId="77777777" w:rsidR="00E83C28" w:rsidRPr="0078148C" w:rsidRDefault="00E83C28" w:rsidP="00350E59">
            <w:pPr>
              <w:keepNext/>
              <w:keepLines/>
              <w:spacing w:after="0"/>
              <w:jc w:val="center"/>
              <w:rPr>
                <w:ins w:id="984" w:author="Author"/>
                <w:rFonts w:ascii="Arial" w:hAnsi="Arial" w:cs="Arial"/>
                <w:sz w:val="18"/>
                <w:lang w:val="x-none"/>
              </w:rPr>
            </w:pPr>
          </w:p>
        </w:tc>
        <w:tc>
          <w:tcPr>
            <w:tcW w:w="2052" w:type="dxa"/>
            <w:vAlign w:val="center"/>
          </w:tcPr>
          <w:p w14:paraId="6A55B473" w14:textId="77777777" w:rsidR="00E83C28" w:rsidRPr="00665705" w:rsidRDefault="00E83C28" w:rsidP="00350E59">
            <w:pPr>
              <w:keepNext/>
              <w:keepLines/>
              <w:spacing w:after="0"/>
              <w:jc w:val="center"/>
              <w:rPr>
                <w:ins w:id="985" w:author="Author"/>
                <w:rFonts w:ascii="Arial" w:eastAsia="Malgun Gothic" w:hAnsi="Arial" w:cs="Arial"/>
                <w:sz w:val="18"/>
                <w:szCs w:val="18"/>
                <w:lang w:val="x-none" w:eastAsia="ko-KR"/>
              </w:rPr>
            </w:pPr>
            <w:ins w:id="986" w:author="Author">
              <w:r w:rsidRPr="00665705">
                <w:rPr>
                  <w:rFonts w:ascii="Arial" w:eastAsia="MS Mincho" w:hAnsi="Arial" w:cs="Arial"/>
                  <w:bCs/>
                  <w:sz w:val="18"/>
                  <w:szCs w:val="18"/>
                  <w:lang w:val="en-US"/>
                </w:rPr>
                <w:t>n78</w:t>
              </w:r>
            </w:ins>
          </w:p>
        </w:tc>
        <w:tc>
          <w:tcPr>
            <w:tcW w:w="2340" w:type="dxa"/>
            <w:vAlign w:val="center"/>
          </w:tcPr>
          <w:p w14:paraId="74F89231" w14:textId="77777777" w:rsidR="00E83C28" w:rsidRPr="00665705" w:rsidRDefault="00E83C28" w:rsidP="00350E59">
            <w:pPr>
              <w:keepNext/>
              <w:keepLines/>
              <w:overflowPunct w:val="0"/>
              <w:autoSpaceDE w:val="0"/>
              <w:autoSpaceDN w:val="0"/>
              <w:adjustRightInd w:val="0"/>
              <w:spacing w:after="0"/>
              <w:jc w:val="center"/>
              <w:textAlignment w:val="baseline"/>
              <w:rPr>
                <w:ins w:id="987" w:author="Author"/>
                <w:rFonts w:ascii="Arial" w:eastAsia="Times New Roman" w:hAnsi="Arial" w:cs="Arial"/>
                <w:sz w:val="18"/>
                <w:szCs w:val="18"/>
              </w:rPr>
            </w:pPr>
            <w:ins w:id="988" w:author="Author">
              <w:r w:rsidRPr="00665705">
                <w:rPr>
                  <w:rFonts w:ascii="Arial" w:hAnsi="Arial" w:cs="Arial"/>
                  <w:sz w:val="18"/>
                  <w:szCs w:val="18"/>
                  <w:lang w:eastAsia="zh-CN"/>
                </w:rPr>
                <w:t>0.5</w:t>
              </w:r>
            </w:ins>
          </w:p>
        </w:tc>
      </w:tr>
    </w:tbl>
    <w:p w14:paraId="3F41D470" w14:textId="77777777" w:rsidR="00E83C28" w:rsidRPr="0078148C" w:rsidRDefault="00E83C28" w:rsidP="00E83C28">
      <w:pPr>
        <w:rPr>
          <w:ins w:id="989" w:author="Author"/>
          <w:lang w:val="en-US" w:eastAsia="zh-CN"/>
        </w:rPr>
      </w:pPr>
    </w:p>
    <w:p w14:paraId="5B7FAA92" w14:textId="77777777" w:rsidR="00E83C28" w:rsidRDefault="00E83C28" w:rsidP="00E83C28">
      <w:pPr>
        <w:pStyle w:val="Heading3"/>
        <w:rPr>
          <w:ins w:id="990" w:author="Author"/>
          <w:lang w:eastAsia="ja-JP"/>
        </w:rPr>
      </w:pPr>
      <w:bookmarkStart w:id="991" w:name="_Toc6385097"/>
      <w:bookmarkStart w:id="992" w:name="_Toc6996604"/>
      <w:ins w:id="993" w:author="Author">
        <w:r>
          <w:t>7.x</w:t>
        </w:r>
        <w:r w:rsidRPr="0078148C">
          <w:t>.</w:t>
        </w:r>
        <w:r w:rsidRPr="0078148C">
          <w:rPr>
            <w:rFonts w:eastAsia="Malgun Gothic" w:hint="eastAsia"/>
            <w:lang w:eastAsia="ko-KR"/>
          </w:rPr>
          <w:t>5</w:t>
        </w:r>
        <w:r w:rsidRPr="0078148C">
          <w:rPr>
            <w:rFonts w:ascii="Calibri" w:hAnsi="Calibri"/>
            <w:sz w:val="22"/>
            <w:szCs w:val="22"/>
            <w:lang w:eastAsia="sv-SE"/>
          </w:rPr>
          <w:tab/>
        </w:r>
        <w:r w:rsidRPr="0078148C">
          <w:rPr>
            <w:rFonts w:hint="eastAsia"/>
            <w:lang w:eastAsia="ja-JP"/>
          </w:rPr>
          <w:t>MSD</w:t>
        </w:r>
        <w:bookmarkEnd w:id="991"/>
        <w:bookmarkEnd w:id="992"/>
      </w:ins>
    </w:p>
    <w:p w14:paraId="4BBF93BB" w14:textId="77777777" w:rsidR="00E83C28" w:rsidRPr="000A2DC1" w:rsidRDefault="00E83C28" w:rsidP="00E83C28">
      <w:pPr>
        <w:rPr>
          <w:ins w:id="994" w:author="Author"/>
          <w:rFonts w:eastAsia="Yu Mincho"/>
          <w:lang w:val="en-US" w:eastAsia="ja-JP"/>
        </w:rPr>
      </w:pPr>
      <w:ins w:id="995" w:author="Author">
        <w:r w:rsidRPr="000A2DC1">
          <w:rPr>
            <w:rFonts w:eastAsia="Yu Mincho"/>
            <w:lang w:val="en-US" w:eastAsia="ja-JP"/>
          </w:rPr>
          <w:t xml:space="preserve">All MSD requirements for </w:t>
        </w:r>
        <w:r w:rsidRPr="006041F7">
          <w:rPr>
            <w:rFonts w:hint="eastAsia"/>
          </w:rPr>
          <w:t>DC</w:t>
        </w:r>
        <w:r w:rsidRPr="006041F7">
          <w:t>_</w:t>
        </w:r>
        <w:r>
          <w:t>3-7</w:t>
        </w:r>
        <w:r w:rsidRPr="006041F7">
          <w:t>_n5-n78</w:t>
        </w:r>
        <w:r w:rsidRPr="000A2DC1">
          <w:rPr>
            <w:rFonts w:eastAsia="Yu Mincho"/>
            <w:lang w:val="en-US" w:eastAsia="ja-JP"/>
          </w:rPr>
          <w:t xml:space="preserve"> are already covered by constituent fallback modes. No additional MSD requirement is needed.</w:t>
        </w:r>
      </w:ins>
    </w:p>
    <w:bookmarkEnd w:id="8"/>
    <w:p w14:paraId="3AFCA3CA" w14:textId="77777777" w:rsidR="006C635D" w:rsidRPr="0087636F" w:rsidRDefault="006C635D" w:rsidP="006C635D">
      <w:pPr>
        <w:pStyle w:val="Heading5"/>
        <w:rPr>
          <w:rFonts w:eastAsia="MS Mincho"/>
          <w:color w:val="0070C0"/>
          <w:sz w:val="32"/>
          <w:szCs w:val="32"/>
          <w:lang w:val="en-US"/>
        </w:rPr>
      </w:pPr>
      <w:r w:rsidRPr="0087636F">
        <w:rPr>
          <w:rFonts w:eastAsia="MS Mincho"/>
          <w:color w:val="0070C0"/>
          <w:sz w:val="32"/>
          <w:szCs w:val="32"/>
          <w:lang w:val="en-US"/>
        </w:rPr>
        <w:t>---End of changes---</w:t>
      </w:r>
    </w:p>
    <w:bookmarkEnd w:id="4"/>
    <w:p w14:paraId="0B804C86" w14:textId="77777777" w:rsidR="00B76B98" w:rsidRPr="001F1E22" w:rsidRDefault="00B76B98" w:rsidP="000F2367">
      <w:pPr>
        <w:pStyle w:val="Heading1"/>
        <w:ind w:left="533" w:hanging="533"/>
        <w:rPr>
          <w:rStyle w:val="SubtleReference"/>
          <w:smallCaps w:val="0"/>
          <w:lang w:val="en-US"/>
        </w:rPr>
      </w:pPr>
      <w:r w:rsidRPr="001F1E22">
        <w:rPr>
          <w:rFonts w:hint="eastAsia"/>
          <w:lang w:val="en-US" w:eastAsia="zh-CN"/>
        </w:rPr>
        <w:t>Reference</w:t>
      </w:r>
    </w:p>
    <w:p w14:paraId="2ACCF36F" w14:textId="73C4FF60" w:rsidR="00665705" w:rsidRPr="00877C87" w:rsidRDefault="00B76B98" w:rsidP="000B5023">
      <w:pPr>
        <w:spacing w:after="0" w:line="240" w:lineRule="atLeast"/>
        <w:rPr>
          <w:lang w:eastAsia="ja-JP"/>
        </w:rPr>
      </w:pPr>
      <w:r w:rsidRPr="00E25DD0">
        <w:rPr>
          <w:rFonts w:hint="eastAsia"/>
          <w:lang w:val="pt-BR" w:eastAsia="ja-JP"/>
        </w:rPr>
        <w:t>[</w:t>
      </w:r>
      <w:r w:rsidRPr="00120AEA">
        <w:rPr>
          <w:rFonts w:hint="eastAsia"/>
          <w:lang w:eastAsia="ja-JP"/>
        </w:rPr>
        <w:t>1</w:t>
      </w:r>
      <w:r w:rsidRPr="00E25DD0">
        <w:rPr>
          <w:rFonts w:hint="eastAsia"/>
          <w:lang w:eastAsia="ja-JP"/>
        </w:rPr>
        <w:t>]</w:t>
      </w:r>
      <w:r w:rsidR="00665705">
        <w:rPr>
          <w:lang w:eastAsia="ja-JP"/>
        </w:rPr>
        <w:tab/>
      </w:r>
      <w:r w:rsidR="000255DF" w:rsidRPr="000255DF">
        <w:rPr>
          <w:lang w:eastAsia="ja-JP"/>
        </w:rPr>
        <w:t>RP-190949</w:t>
      </w:r>
      <w:r w:rsidRPr="00E25DD0">
        <w:rPr>
          <w:rFonts w:hint="eastAsia"/>
          <w:lang w:eastAsia="ja-JP"/>
        </w:rPr>
        <w:t xml:space="preserve">, </w:t>
      </w:r>
      <w:r w:rsidRPr="00E25DD0">
        <w:rPr>
          <w:lang w:eastAsia="ja-JP"/>
        </w:rPr>
        <w:t>“</w:t>
      </w:r>
      <w:r w:rsidR="00120AEA" w:rsidRPr="00120AEA">
        <w:rPr>
          <w:lang w:eastAsia="ja-JP"/>
        </w:rPr>
        <w:t>Revised WID on</w:t>
      </w:r>
      <w:r w:rsidR="00120AEA" w:rsidRPr="002C0E24">
        <w:rPr>
          <w:lang w:eastAsia="ja-JP"/>
        </w:rPr>
        <w:t xml:space="preserve"> </w:t>
      </w:r>
      <w:r w:rsidR="00120AEA" w:rsidRPr="00120AEA">
        <w:rPr>
          <w:lang w:eastAsia="ja-JP"/>
        </w:rPr>
        <w:t>EN-DC of x bands (x=1,2,3,4) LTE inter-band CA (</w:t>
      </w:r>
      <w:proofErr w:type="spellStart"/>
      <w:r w:rsidR="00120AEA" w:rsidRPr="00120AEA">
        <w:rPr>
          <w:lang w:eastAsia="ja-JP"/>
        </w:rPr>
        <w:t>xDL</w:t>
      </w:r>
      <w:proofErr w:type="spellEnd"/>
      <w:r w:rsidR="00120AEA" w:rsidRPr="00120AEA">
        <w:rPr>
          <w:lang w:eastAsia="ja-JP"/>
        </w:rPr>
        <w:t>/1UL) and 2 bands NR inter-band CA (2DL/1UL)</w:t>
      </w:r>
      <w:r w:rsidRPr="00E25DD0">
        <w:rPr>
          <w:lang w:eastAsia="ja-JP"/>
        </w:rPr>
        <w:t>”</w:t>
      </w:r>
      <w:r w:rsidRPr="00E25DD0">
        <w:rPr>
          <w:rFonts w:hint="eastAsia"/>
          <w:lang w:eastAsia="ja-JP"/>
        </w:rPr>
        <w:t xml:space="preserve">, </w:t>
      </w:r>
      <w:r w:rsidR="00120AEA">
        <w:rPr>
          <w:lang w:eastAsia="ja-JP"/>
        </w:rPr>
        <w:t>LG Electronics</w:t>
      </w:r>
    </w:p>
    <w:sectPr w:rsidR="00665705" w:rsidRPr="00877C87">
      <w:footerReference w:type="default" r:id="rId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506B87" w14:textId="77777777" w:rsidR="00F1313D" w:rsidRDefault="00F1313D">
      <w:r>
        <w:separator/>
      </w:r>
    </w:p>
  </w:endnote>
  <w:endnote w:type="continuationSeparator" w:id="0">
    <w:p w14:paraId="7B4C86DF" w14:textId="77777777" w:rsidR="00F1313D" w:rsidRDefault="00F1313D">
      <w:r>
        <w:continuationSeparator/>
      </w:r>
    </w:p>
  </w:endnote>
  <w:endnote w:type="continuationNotice" w:id="1">
    <w:p w14:paraId="279A9BEF" w14:textId="77777777" w:rsidR="00F1313D" w:rsidRDefault="00F1313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Yu Mincho">
    <w:altName w:val="MS Gothic"/>
    <w:charset w:val="80"/>
    <w:family w:val="roman"/>
    <w:pitch w:val="variable"/>
    <w:sig w:usb0="800002E7" w:usb1="2AC7FCFF" w:usb2="00000012" w:usb3="00000000" w:csb0="0002009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E7C756" w14:textId="77777777" w:rsidR="00FF5870" w:rsidRPr="001314EF" w:rsidRDefault="00FF5870" w:rsidP="001314E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72535D3" w14:textId="77777777" w:rsidR="00F1313D" w:rsidRDefault="00F1313D">
      <w:r>
        <w:separator/>
      </w:r>
    </w:p>
  </w:footnote>
  <w:footnote w:type="continuationSeparator" w:id="0">
    <w:p w14:paraId="50164EFC" w14:textId="77777777" w:rsidR="00F1313D" w:rsidRDefault="00F1313D">
      <w:r>
        <w:continuationSeparator/>
      </w:r>
    </w:p>
  </w:footnote>
  <w:footnote w:type="continuationNotice" w:id="1">
    <w:p w14:paraId="0AE5EEA4" w14:textId="77777777" w:rsidR="00F1313D" w:rsidRDefault="00F1313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removePersonalInformation/>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8673">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57B"/>
    <w:rsid w:val="00005E90"/>
    <w:rsid w:val="000255DF"/>
    <w:rsid w:val="000309BE"/>
    <w:rsid w:val="00031C1D"/>
    <w:rsid w:val="000403BE"/>
    <w:rsid w:val="00045317"/>
    <w:rsid w:val="00047833"/>
    <w:rsid w:val="000515CF"/>
    <w:rsid w:val="00052ABB"/>
    <w:rsid w:val="0005326A"/>
    <w:rsid w:val="00072B46"/>
    <w:rsid w:val="00072DFC"/>
    <w:rsid w:val="0007382E"/>
    <w:rsid w:val="000766E1"/>
    <w:rsid w:val="000810DC"/>
    <w:rsid w:val="00081692"/>
    <w:rsid w:val="0008285F"/>
    <w:rsid w:val="00087548"/>
    <w:rsid w:val="00090665"/>
    <w:rsid w:val="00090C6D"/>
    <w:rsid w:val="00093B22"/>
    <w:rsid w:val="00093D00"/>
    <w:rsid w:val="00093E7E"/>
    <w:rsid w:val="00094625"/>
    <w:rsid w:val="0009639D"/>
    <w:rsid w:val="000967B3"/>
    <w:rsid w:val="000A2A23"/>
    <w:rsid w:val="000A4121"/>
    <w:rsid w:val="000A4AA3"/>
    <w:rsid w:val="000A550E"/>
    <w:rsid w:val="000B1A55"/>
    <w:rsid w:val="000B2EF6"/>
    <w:rsid w:val="000B454F"/>
    <w:rsid w:val="000B5023"/>
    <w:rsid w:val="000C1EAD"/>
    <w:rsid w:val="000C3A91"/>
    <w:rsid w:val="000D6CFC"/>
    <w:rsid w:val="000D7B63"/>
    <w:rsid w:val="000E655F"/>
    <w:rsid w:val="000F1757"/>
    <w:rsid w:val="000F2367"/>
    <w:rsid w:val="000F33B9"/>
    <w:rsid w:val="000F4870"/>
    <w:rsid w:val="00102F34"/>
    <w:rsid w:val="00107B3C"/>
    <w:rsid w:val="00110E26"/>
    <w:rsid w:val="00120AEA"/>
    <w:rsid w:val="001314EF"/>
    <w:rsid w:val="00134C5E"/>
    <w:rsid w:val="00137D3C"/>
    <w:rsid w:val="00151BA6"/>
    <w:rsid w:val="00153528"/>
    <w:rsid w:val="00161648"/>
    <w:rsid w:val="00162548"/>
    <w:rsid w:val="00163E5C"/>
    <w:rsid w:val="001776F8"/>
    <w:rsid w:val="00192E60"/>
    <w:rsid w:val="00196452"/>
    <w:rsid w:val="001A08AA"/>
    <w:rsid w:val="001A696A"/>
    <w:rsid w:val="001A759A"/>
    <w:rsid w:val="001B7753"/>
    <w:rsid w:val="001C60D4"/>
    <w:rsid w:val="001E15A4"/>
    <w:rsid w:val="001E2CF6"/>
    <w:rsid w:val="001E3DB5"/>
    <w:rsid w:val="001E4697"/>
    <w:rsid w:val="001E7490"/>
    <w:rsid w:val="001E74DA"/>
    <w:rsid w:val="001F06D6"/>
    <w:rsid w:val="001F1126"/>
    <w:rsid w:val="001F1E22"/>
    <w:rsid w:val="00200DD4"/>
    <w:rsid w:val="00202D71"/>
    <w:rsid w:val="002138EA"/>
    <w:rsid w:val="00214FBD"/>
    <w:rsid w:val="00216753"/>
    <w:rsid w:val="00220FC6"/>
    <w:rsid w:val="00222897"/>
    <w:rsid w:val="00222B0C"/>
    <w:rsid w:val="00223615"/>
    <w:rsid w:val="00226964"/>
    <w:rsid w:val="00233D0B"/>
    <w:rsid w:val="00235394"/>
    <w:rsid w:val="00237F41"/>
    <w:rsid w:val="00250DFD"/>
    <w:rsid w:val="0026179F"/>
    <w:rsid w:val="00274E1A"/>
    <w:rsid w:val="00282213"/>
    <w:rsid w:val="002858BF"/>
    <w:rsid w:val="00286AE5"/>
    <w:rsid w:val="00292377"/>
    <w:rsid w:val="00297561"/>
    <w:rsid w:val="002A01D4"/>
    <w:rsid w:val="002B4985"/>
    <w:rsid w:val="002B716B"/>
    <w:rsid w:val="002C2D71"/>
    <w:rsid w:val="002D02CD"/>
    <w:rsid w:val="002D6E4C"/>
    <w:rsid w:val="002D7654"/>
    <w:rsid w:val="002E2CE9"/>
    <w:rsid w:val="002E7344"/>
    <w:rsid w:val="002F4093"/>
    <w:rsid w:val="003022A5"/>
    <w:rsid w:val="003048DF"/>
    <w:rsid w:val="0030611C"/>
    <w:rsid w:val="00307E5A"/>
    <w:rsid w:val="00310908"/>
    <w:rsid w:val="00311A42"/>
    <w:rsid w:val="003144B4"/>
    <w:rsid w:val="003147CE"/>
    <w:rsid w:val="003209A6"/>
    <w:rsid w:val="003258EE"/>
    <w:rsid w:val="00335371"/>
    <w:rsid w:val="003476CC"/>
    <w:rsid w:val="00352331"/>
    <w:rsid w:val="00354CCF"/>
    <w:rsid w:val="00355792"/>
    <w:rsid w:val="0036018E"/>
    <w:rsid w:val="00361580"/>
    <w:rsid w:val="003627BC"/>
    <w:rsid w:val="00367724"/>
    <w:rsid w:val="00372395"/>
    <w:rsid w:val="00374193"/>
    <w:rsid w:val="00374477"/>
    <w:rsid w:val="00377193"/>
    <w:rsid w:val="00377DBC"/>
    <w:rsid w:val="003805E2"/>
    <w:rsid w:val="0038216B"/>
    <w:rsid w:val="00385011"/>
    <w:rsid w:val="00394403"/>
    <w:rsid w:val="0039459B"/>
    <w:rsid w:val="00394618"/>
    <w:rsid w:val="0039642D"/>
    <w:rsid w:val="003A388D"/>
    <w:rsid w:val="003B1C08"/>
    <w:rsid w:val="003B48B4"/>
    <w:rsid w:val="003C625A"/>
    <w:rsid w:val="003D5B5F"/>
    <w:rsid w:val="003E0752"/>
    <w:rsid w:val="003E0CAE"/>
    <w:rsid w:val="003E5311"/>
    <w:rsid w:val="003F0B25"/>
    <w:rsid w:val="003F1C1B"/>
    <w:rsid w:val="003F29E9"/>
    <w:rsid w:val="003F2C91"/>
    <w:rsid w:val="00401144"/>
    <w:rsid w:val="00412063"/>
    <w:rsid w:val="00422574"/>
    <w:rsid w:val="0042611A"/>
    <w:rsid w:val="004271BA"/>
    <w:rsid w:val="00432495"/>
    <w:rsid w:val="00441BE2"/>
    <w:rsid w:val="00442579"/>
    <w:rsid w:val="00443B88"/>
    <w:rsid w:val="00446710"/>
    <w:rsid w:val="004472F0"/>
    <w:rsid w:val="00461E39"/>
    <w:rsid w:val="00464D43"/>
    <w:rsid w:val="00466C39"/>
    <w:rsid w:val="004725D9"/>
    <w:rsid w:val="00473A40"/>
    <w:rsid w:val="00474127"/>
    <w:rsid w:val="0048543E"/>
    <w:rsid w:val="00486057"/>
    <w:rsid w:val="00491D16"/>
    <w:rsid w:val="004A0EA4"/>
    <w:rsid w:val="004A495F"/>
    <w:rsid w:val="004B16A5"/>
    <w:rsid w:val="004B706B"/>
    <w:rsid w:val="004C27C6"/>
    <w:rsid w:val="004C2EE5"/>
    <w:rsid w:val="004D382F"/>
    <w:rsid w:val="004D4538"/>
    <w:rsid w:val="004E2896"/>
    <w:rsid w:val="004E56E0"/>
    <w:rsid w:val="004F2599"/>
    <w:rsid w:val="004F4CF2"/>
    <w:rsid w:val="0050186F"/>
    <w:rsid w:val="00505BFA"/>
    <w:rsid w:val="0051091D"/>
    <w:rsid w:val="00510FFC"/>
    <w:rsid w:val="00511F57"/>
    <w:rsid w:val="00515CBE"/>
    <w:rsid w:val="0052067B"/>
    <w:rsid w:val="00522A7E"/>
    <w:rsid w:val="00530FBE"/>
    <w:rsid w:val="00534C89"/>
    <w:rsid w:val="005359D4"/>
    <w:rsid w:val="00536054"/>
    <w:rsid w:val="00537283"/>
    <w:rsid w:val="00541573"/>
    <w:rsid w:val="00545260"/>
    <w:rsid w:val="005570D4"/>
    <w:rsid w:val="005639EB"/>
    <w:rsid w:val="005711E1"/>
    <w:rsid w:val="00574418"/>
    <w:rsid w:val="0058353D"/>
    <w:rsid w:val="00590995"/>
    <w:rsid w:val="00590A8D"/>
    <w:rsid w:val="005973B3"/>
    <w:rsid w:val="00597A6B"/>
    <w:rsid w:val="005B60B4"/>
    <w:rsid w:val="005B70B7"/>
    <w:rsid w:val="005C1920"/>
    <w:rsid w:val="005D1BFF"/>
    <w:rsid w:val="005E07B5"/>
    <w:rsid w:val="005E50E7"/>
    <w:rsid w:val="005E634F"/>
    <w:rsid w:val="005F11A0"/>
    <w:rsid w:val="005F1799"/>
    <w:rsid w:val="005F4249"/>
    <w:rsid w:val="005F45D1"/>
    <w:rsid w:val="005F5B91"/>
    <w:rsid w:val="006041F7"/>
    <w:rsid w:val="006152B9"/>
    <w:rsid w:val="0061639C"/>
    <w:rsid w:val="00621586"/>
    <w:rsid w:val="00627262"/>
    <w:rsid w:val="00640E2C"/>
    <w:rsid w:val="006412DC"/>
    <w:rsid w:val="006446FC"/>
    <w:rsid w:val="006501EB"/>
    <w:rsid w:val="00652B42"/>
    <w:rsid w:val="006606E8"/>
    <w:rsid w:val="00663F2A"/>
    <w:rsid w:val="00665705"/>
    <w:rsid w:val="00673E35"/>
    <w:rsid w:val="00675002"/>
    <w:rsid w:val="006844E5"/>
    <w:rsid w:val="006856AA"/>
    <w:rsid w:val="00686F6A"/>
    <w:rsid w:val="006A5AE8"/>
    <w:rsid w:val="006A6D23"/>
    <w:rsid w:val="006C635D"/>
    <w:rsid w:val="006F2184"/>
    <w:rsid w:val="006F6A0D"/>
    <w:rsid w:val="006F7C0C"/>
    <w:rsid w:val="007028EC"/>
    <w:rsid w:val="007036FE"/>
    <w:rsid w:val="0070646B"/>
    <w:rsid w:val="00716019"/>
    <w:rsid w:val="00724770"/>
    <w:rsid w:val="00732360"/>
    <w:rsid w:val="00747B1B"/>
    <w:rsid w:val="007678AB"/>
    <w:rsid w:val="0077245D"/>
    <w:rsid w:val="00775461"/>
    <w:rsid w:val="00784BFC"/>
    <w:rsid w:val="007959D0"/>
    <w:rsid w:val="007A455D"/>
    <w:rsid w:val="007B1E69"/>
    <w:rsid w:val="007C13FD"/>
    <w:rsid w:val="007C6D42"/>
    <w:rsid w:val="007C74C8"/>
    <w:rsid w:val="007D4ED4"/>
    <w:rsid w:val="007D61F3"/>
    <w:rsid w:val="007E30EF"/>
    <w:rsid w:val="007E312D"/>
    <w:rsid w:val="007E65BD"/>
    <w:rsid w:val="007F0E1E"/>
    <w:rsid w:val="007F29A7"/>
    <w:rsid w:val="00807E0E"/>
    <w:rsid w:val="00832802"/>
    <w:rsid w:val="00832A1E"/>
    <w:rsid w:val="0083671B"/>
    <w:rsid w:val="00843A91"/>
    <w:rsid w:val="00845903"/>
    <w:rsid w:val="00846349"/>
    <w:rsid w:val="00872201"/>
    <w:rsid w:val="00872830"/>
    <w:rsid w:val="00873396"/>
    <w:rsid w:val="00874C16"/>
    <w:rsid w:val="0087636F"/>
    <w:rsid w:val="00877C87"/>
    <w:rsid w:val="008A35EA"/>
    <w:rsid w:val="008A4538"/>
    <w:rsid w:val="008A70E8"/>
    <w:rsid w:val="008B2E5C"/>
    <w:rsid w:val="008B402C"/>
    <w:rsid w:val="008B5AE7"/>
    <w:rsid w:val="008C60E9"/>
    <w:rsid w:val="008D315F"/>
    <w:rsid w:val="008D3614"/>
    <w:rsid w:val="008D3FD7"/>
    <w:rsid w:val="008D6657"/>
    <w:rsid w:val="008E0657"/>
    <w:rsid w:val="008E0E6A"/>
    <w:rsid w:val="008E3ADA"/>
    <w:rsid w:val="008F6056"/>
    <w:rsid w:val="009027BA"/>
    <w:rsid w:val="009136A0"/>
    <w:rsid w:val="00914DF1"/>
    <w:rsid w:val="0092405E"/>
    <w:rsid w:val="009257BC"/>
    <w:rsid w:val="0093121C"/>
    <w:rsid w:val="00941108"/>
    <w:rsid w:val="00941EB9"/>
    <w:rsid w:val="00944FDE"/>
    <w:rsid w:val="00946900"/>
    <w:rsid w:val="00953C30"/>
    <w:rsid w:val="009627BD"/>
    <w:rsid w:val="00962C53"/>
    <w:rsid w:val="00965791"/>
    <w:rsid w:val="00975A23"/>
    <w:rsid w:val="00983910"/>
    <w:rsid w:val="0099479C"/>
    <w:rsid w:val="00994AF9"/>
    <w:rsid w:val="009A7F09"/>
    <w:rsid w:val="009B1C63"/>
    <w:rsid w:val="009B3D20"/>
    <w:rsid w:val="009C0727"/>
    <w:rsid w:val="009C3FFC"/>
    <w:rsid w:val="009C4997"/>
    <w:rsid w:val="009D4482"/>
    <w:rsid w:val="009D5060"/>
    <w:rsid w:val="009E1F9F"/>
    <w:rsid w:val="009E5D5C"/>
    <w:rsid w:val="009E678F"/>
    <w:rsid w:val="009F1F3A"/>
    <w:rsid w:val="009F386B"/>
    <w:rsid w:val="009F3C1A"/>
    <w:rsid w:val="009F777A"/>
    <w:rsid w:val="00A01A22"/>
    <w:rsid w:val="00A01D5A"/>
    <w:rsid w:val="00A05978"/>
    <w:rsid w:val="00A109CF"/>
    <w:rsid w:val="00A13D54"/>
    <w:rsid w:val="00A1570A"/>
    <w:rsid w:val="00A174C4"/>
    <w:rsid w:val="00A20E80"/>
    <w:rsid w:val="00A37159"/>
    <w:rsid w:val="00A445E5"/>
    <w:rsid w:val="00A51E67"/>
    <w:rsid w:val="00A53198"/>
    <w:rsid w:val="00A65DB7"/>
    <w:rsid w:val="00A7105B"/>
    <w:rsid w:val="00A77A72"/>
    <w:rsid w:val="00A77DB8"/>
    <w:rsid w:val="00A81822"/>
    <w:rsid w:val="00A81B15"/>
    <w:rsid w:val="00A84F1E"/>
    <w:rsid w:val="00A85DBC"/>
    <w:rsid w:val="00A93107"/>
    <w:rsid w:val="00AA5980"/>
    <w:rsid w:val="00AA730B"/>
    <w:rsid w:val="00AA7AA7"/>
    <w:rsid w:val="00AB79F1"/>
    <w:rsid w:val="00AC2348"/>
    <w:rsid w:val="00AD390E"/>
    <w:rsid w:val="00AD570D"/>
    <w:rsid w:val="00AE7868"/>
    <w:rsid w:val="00AF0407"/>
    <w:rsid w:val="00AF1CC0"/>
    <w:rsid w:val="00AF5655"/>
    <w:rsid w:val="00B00AEC"/>
    <w:rsid w:val="00B04101"/>
    <w:rsid w:val="00B05554"/>
    <w:rsid w:val="00B159D4"/>
    <w:rsid w:val="00B43CEC"/>
    <w:rsid w:val="00B57265"/>
    <w:rsid w:val="00B572DC"/>
    <w:rsid w:val="00B62783"/>
    <w:rsid w:val="00B665D2"/>
    <w:rsid w:val="00B6681C"/>
    <w:rsid w:val="00B76B98"/>
    <w:rsid w:val="00B8446C"/>
    <w:rsid w:val="00B95BAE"/>
    <w:rsid w:val="00B961FE"/>
    <w:rsid w:val="00B97D8E"/>
    <w:rsid w:val="00BA5F05"/>
    <w:rsid w:val="00BB7240"/>
    <w:rsid w:val="00BB7B8C"/>
    <w:rsid w:val="00BB7CAF"/>
    <w:rsid w:val="00BD299D"/>
    <w:rsid w:val="00BD352D"/>
    <w:rsid w:val="00BD6404"/>
    <w:rsid w:val="00BE1F34"/>
    <w:rsid w:val="00BF2692"/>
    <w:rsid w:val="00BF7196"/>
    <w:rsid w:val="00C04098"/>
    <w:rsid w:val="00C20B1F"/>
    <w:rsid w:val="00C340E5"/>
    <w:rsid w:val="00C3469C"/>
    <w:rsid w:val="00C36DE9"/>
    <w:rsid w:val="00C376F4"/>
    <w:rsid w:val="00C50A26"/>
    <w:rsid w:val="00C52184"/>
    <w:rsid w:val="00C65891"/>
    <w:rsid w:val="00C7225C"/>
    <w:rsid w:val="00C77DD9"/>
    <w:rsid w:val="00C81210"/>
    <w:rsid w:val="00C92301"/>
    <w:rsid w:val="00CA2CA4"/>
    <w:rsid w:val="00CA48B6"/>
    <w:rsid w:val="00CA797D"/>
    <w:rsid w:val="00CB3A27"/>
    <w:rsid w:val="00CC32F8"/>
    <w:rsid w:val="00CC384F"/>
    <w:rsid w:val="00CC711B"/>
    <w:rsid w:val="00CE0A7F"/>
    <w:rsid w:val="00CE1718"/>
    <w:rsid w:val="00CE29AF"/>
    <w:rsid w:val="00CE4666"/>
    <w:rsid w:val="00CF1F96"/>
    <w:rsid w:val="00CF2082"/>
    <w:rsid w:val="00CF4156"/>
    <w:rsid w:val="00CF5CF6"/>
    <w:rsid w:val="00D152B7"/>
    <w:rsid w:val="00D24867"/>
    <w:rsid w:val="00D3188C"/>
    <w:rsid w:val="00D520E4"/>
    <w:rsid w:val="00D52759"/>
    <w:rsid w:val="00D57DFA"/>
    <w:rsid w:val="00D659C0"/>
    <w:rsid w:val="00D71F73"/>
    <w:rsid w:val="00D83B07"/>
    <w:rsid w:val="00D86F65"/>
    <w:rsid w:val="00D9307D"/>
    <w:rsid w:val="00D9432D"/>
    <w:rsid w:val="00D9484D"/>
    <w:rsid w:val="00D95DF9"/>
    <w:rsid w:val="00D97F0C"/>
    <w:rsid w:val="00DA3037"/>
    <w:rsid w:val="00DB0CF0"/>
    <w:rsid w:val="00DB6C28"/>
    <w:rsid w:val="00DB7B8F"/>
    <w:rsid w:val="00DC2977"/>
    <w:rsid w:val="00DC428A"/>
    <w:rsid w:val="00DC78AC"/>
    <w:rsid w:val="00DD0380"/>
    <w:rsid w:val="00DD0C2C"/>
    <w:rsid w:val="00DD395D"/>
    <w:rsid w:val="00DE3D1C"/>
    <w:rsid w:val="00DE7B11"/>
    <w:rsid w:val="00DF68AC"/>
    <w:rsid w:val="00E02975"/>
    <w:rsid w:val="00E17F9A"/>
    <w:rsid w:val="00E20A43"/>
    <w:rsid w:val="00E25DD0"/>
    <w:rsid w:val="00E312F6"/>
    <w:rsid w:val="00E34442"/>
    <w:rsid w:val="00E35C3E"/>
    <w:rsid w:val="00E4261F"/>
    <w:rsid w:val="00E433BB"/>
    <w:rsid w:val="00E5094E"/>
    <w:rsid w:val="00E51791"/>
    <w:rsid w:val="00E54B6F"/>
    <w:rsid w:val="00E57B74"/>
    <w:rsid w:val="00E57C98"/>
    <w:rsid w:val="00E57E4B"/>
    <w:rsid w:val="00E603FC"/>
    <w:rsid w:val="00E63374"/>
    <w:rsid w:val="00E63ED2"/>
    <w:rsid w:val="00E824C3"/>
    <w:rsid w:val="00E83C28"/>
    <w:rsid w:val="00E8629F"/>
    <w:rsid w:val="00E86EEA"/>
    <w:rsid w:val="00E877A1"/>
    <w:rsid w:val="00EA3B4F"/>
    <w:rsid w:val="00EA3C24"/>
    <w:rsid w:val="00EA58F3"/>
    <w:rsid w:val="00EB2377"/>
    <w:rsid w:val="00EB4292"/>
    <w:rsid w:val="00EB4346"/>
    <w:rsid w:val="00EC2E0A"/>
    <w:rsid w:val="00ED4B7F"/>
    <w:rsid w:val="00F02DF1"/>
    <w:rsid w:val="00F072D8"/>
    <w:rsid w:val="00F07EB2"/>
    <w:rsid w:val="00F10B3C"/>
    <w:rsid w:val="00F1254B"/>
    <w:rsid w:val="00F12EB9"/>
    <w:rsid w:val="00F1313D"/>
    <w:rsid w:val="00F268D5"/>
    <w:rsid w:val="00F40684"/>
    <w:rsid w:val="00F42B39"/>
    <w:rsid w:val="00F44FB4"/>
    <w:rsid w:val="00F45588"/>
    <w:rsid w:val="00F50520"/>
    <w:rsid w:val="00F517AA"/>
    <w:rsid w:val="00F52890"/>
    <w:rsid w:val="00F577F2"/>
    <w:rsid w:val="00F65582"/>
    <w:rsid w:val="00F7125E"/>
    <w:rsid w:val="00F821D0"/>
    <w:rsid w:val="00F844DF"/>
    <w:rsid w:val="00F87CDD"/>
    <w:rsid w:val="00F9159A"/>
    <w:rsid w:val="00F933F0"/>
    <w:rsid w:val="00F94715"/>
    <w:rsid w:val="00FA009C"/>
    <w:rsid w:val="00FA1774"/>
    <w:rsid w:val="00FA2A02"/>
    <w:rsid w:val="00FA748B"/>
    <w:rsid w:val="00FB4042"/>
    <w:rsid w:val="00FC051F"/>
    <w:rsid w:val="00FC44D0"/>
    <w:rsid w:val="00FC5F28"/>
    <w:rsid w:val="00FC62A4"/>
    <w:rsid w:val="00FD520B"/>
    <w:rsid w:val="00FE21A4"/>
    <w:rsid w:val="00FF1FCB"/>
    <w:rsid w:val="00FF5870"/>
    <w:rsid w:val="00FF7BB9"/>
  </w:rsids>
  <m:mathPr>
    <m:mathFont m:val="Cambria Math"/>
    <m:brkBin m:val="before"/>
    <m:brkBinSub m:val="--"/>
    <m:smallFrac m:val="0"/>
    <m:dispDef/>
    <m:lMargin m:val="0"/>
    <m:rMargin m:val="0"/>
    <m:defJc m:val="centerGroup"/>
    <m:wrapIndent m:val="1440"/>
    <m:intLim m:val="subSup"/>
    <m:naryLim m:val="undOvr"/>
  </m:mathPr>
  <w:themeFontLang w:val="sv-SE"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673">
      <v:textbox inset="5.85pt,.7pt,5.85pt,.7pt"/>
    </o:shapedefaults>
    <o:shapelayout v:ext="edit">
      <o:idmap v:ext="edit" data="1"/>
    </o:shapelayout>
  </w:shapeDefaults>
  <w:decimalSymbol w:val=","/>
  <w:listSeparator w:val=";"/>
  <w14:docId w14:val="4B5C2EE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caption"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a,l"/>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semiHidden/>
  </w:style>
  <w:style w:type="character" w:customStyle="1" w:styleId="TALChar">
    <w:name w:val="TAL Char"/>
    <w:link w:val="TAL"/>
    <w:rsid w:val="004E56E0"/>
    <w:rPr>
      <w:rFonts w:ascii="Arial" w:hAnsi="Arial"/>
      <w:sz w:val="18"/>
      <w:lang w:eastAsia="en-US"/>
    </w:rPr>
  </w:style>
  <w:style w:type="character" w:customStyle="1" w:styleId="THChar">
    <w:name w:val="TH Char"/>
    <w:link w:val="TH"/>
    <w:rsid w:val="004E56E0"/>
    <w:rPr>
      <w:rFonts w:ascii="Arial" w:hAnsi="Arial"/>
      <w:b/>
      <w:lang w:eastAsia="en-US"/>
    </w:rPr>
  </w:style>
  <w:style w:type="character" w:customStyle="1" w:styleId="TAHCar">
    <w:name w:val="TAH Car"/>
    <w:link w:val="TAH"/>
    <w:uiPriority w:val="99"/>
    <w:qFormat/>
    <w:rsid w:val="004E56E0"/>
    <w:rPr>
      <w:rFonts w:ascii="Arial" w:hAnsi="Arial"/>
      <w:b/>
      <w:sz w:val="18"/>
      <w:lang w:eastAsia="en-US"/>
    </w:rPr>
  </w:style>
  <w:style w:type="character" w:customStyle="1" w:styleId="NOChar">
    <w:name w:val="NO Char"/>
    <w:link w:val="NO"/>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semiHidden/>
    <w:rsid w:val="00AE7868"/>
    <w:rPr>
      <w:lang w:val="en-GB" w:eastAsia="en-US"/>
    </w:rPr>
  </w:style>
  <w:style w:type="character" w:customStyle="1" w:styleId="CommentSubjectChar">
    <w:name w:val="Comment Subject Char"/>
    <w:basedOn w:val="CommentTextChar"/>
    <w:link w:val="CommentSubject"/>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paragraph" w:customStyle="1" w:styleId="a">
    <w:name w:val="样式 页眉"/>
    <w:basedOn w:val="Header"/>
    <w:link w:val="Char"/>
    <w:rsid w:val="00F268D5"/>
    <w:pPr>
      <w:overflowPunct w:val="0"/>
      <w:autoSpaceDE w:val="0"/>
      <w:autoSpaceDN w:val="0"/>
      <w:adjustRightInd w:val="0"/>
      <w:textAlignment w:val="baseline"/>
    </w:pPr>
    <w:rPr>
      <w:rFonts w:eastAsia="Arial"/>
      <w:bCs/>
      <w:sz w:val="22"/>
      <w:lang w:eastAsia="en-US"/>
    </w:rPr>
  </w:style>
  <w:style w:type="character" w:customStyle="1" w:styleId="Char">
    <w:name w:val="样式 页眉 Char"/>
    <w:link w:val="a"/>
    <w:rsid w:val="00F268D5"/>
    <w:rPr>
      <w:rFonts w:ascii="Arial" w:eastAsia="Arial" w:hAnsi="Arial"/>
      <w:b/>
      <w:bCs/>
      <w:noProof/>
      <w:sz w:val="22"/>
      <w:lang w:val="en-GB"/>
    </w:rPr>
  </w:style>
  <w:style w:type="character" w:customStyle="1" w:styleId="TALCar">
    <w:name w:val="TAL Car"/>
    <w:locked/>
    <w:rsid w:val="00F268D5"/>
    <w:rPr>
      <w:rFonts w:ascii="Arial" w:hAnsi="Arial"/>
      <w:sz w:val="18"/>
      <w:lang w:val="en-GB"/>
    </w:rPr>
  </w:style>
  <w:style w:type="character" w:customStyle="1" w:styleId="TACChar">
    <w:name w:val="TAC Char"/>
    <w:link w:val="TAC"/>
    <w:qFormat/>
    <w:rsid w:val="00C7225C"/>
    <w:rPr>
      <w:rFonts w:ascii="Arial" w:hAnsi="Arial"/>
      <w:sz w:val="18"/>
      <w:lang w:val="x-none"/>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C7225C"/>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7225C"/>
    <w:rPr>
      <w:lang w:val="en-GB"/>
    </w:rPr>
  </w:style>
  <w:style w:type="character" w:customStyle="1" w:styleId="TANChar">
    <w:name w:val="TAN Char"/>
    <w:link w:val="TAN"/>
    <w:locked/>
    <w:rsid w:val="005973B3"/>
    <w:rPr>
      <w:rFonts w:ascii="Arial" w:hAnsi="Arial"/>
      <w:sz w:val="18"/>
      <w:lang w:val="x-none"/>
    </w:rPr>
  </w:style>
  <w:style w:type="paragraph" w:customStyle="1" w:styleId="CRCoverPage">
    <w:name w:val="CR Cover Page"/>
    <w:link w:val="CRCoverPageChar"/>
    <w:rsid w:val="009257BC"/>
    <w:pPr>
      <w:spacing w:after="120"/>
    </w:pPr>
    <w:rPr>
      <w:rFonts w:ascii="Arial" w:eastAsia="Times New Roman" w:hAnsi="Arial"/>
      <w:lang w:val="en-GB" w:eastAsia="en-US"/>
    </w:rPr>
  </w:style>
  <w:style w:type="character" w:customStyle="1" w:styleId="CRCoverPageChar">
    <w:name w:val="CR Cover Page Char"/>
    <w:link w:val="CRCoverPage"/>
    <w:locked/>
    <w:rsid w:val="009257BC"/>
    <w:rPr>
      <w:rFonts w:ascii="Arial" w:eastAsia="Times New Roman" w:hAnsi="Arial"/>
      <w:lang w:val="en-GB" w:eastAsia="en-US"/>
    </w:rPr>
  </w:style>
  <w:style w:type="table" w:styleId="TableGrid1">
    <w:name w:val="Table Grid 1"/>
    <w:basedOn w:val="TableNormal"/>
    <w:rsid w:val="00AF5655"/>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SubtleReference">
    <w:name w:val="Subtle Reference"/>
    <w:uiPriority w:val="31"/>
    <w:qFormat/>
    <w:rsid w:val="00B76B98"/>
    <w:rPr>
      <w:smallCaps/>
      <w:color w:val="C0504D"/>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3098188">
      <w:bodyDiv w:val="1"/>
      <w:marLeft w:val="0"/>
      <w:marRight w:val="0"/>
      <w:marTop w:val="0"/>
      <w:marBottom w:val="0"/>
      <w:divBdr>
        <w:top w:val="none" w:sz="0" w:space="0" w:color="auto"/>
        <w:left w:val="none" w:sz="0" w:space="0" w:color="auto"/>
        <w:bottom w:val="none" w:sz="0" w:space="0" w:color="auto"/>
        <w:right w:val="none" w:sz="0" w:space="0" w:color="auto"/>
      </w:divBdr>
    </w:div>
    <w:div w:id="608437025">
      <w:bodyDiv w:val="1"/>
      <w:marLeft w:val="0"/>
      <w:marRight w:val="0"/>
      <w:marTop w:val="0"/>
      <w:marBottom w:val="0"/>
      <w:divBdr>
        <w:top w:val="none" w:sz="0" w:space="0" w:color="auto"/>
        <w:left w:val="none" w:sz="0" w:space="0" w:color="auto"/>
        <w:bottom w:val="none" w:sz="0" w:space="0" w:color="auto"/>
        <w:right w:val="none" w:sz="0" w:space="0" w:color="auto"/>
      </w:divBdr>
    </w:div>
    <w:div w:id="1128544938">
      <w:bodyDiv w:val="1"/>
      <w:marLeft w:val="0"/>
      <w:marRight w:val="0"/>
      <w:marTop w:val="0"/>
      <w:marBottom w:val="0"/>
      <w:divBdr>
        <w:top w:val="none" w:sz="0" w:space="0" w:color="auto"/>
        <w:left w:val="none" w:sz="0" w:space="0" w:color="auto"/>
        <w:bottom w:val="none" w:sz="0" w:space="0" w:color="auto"/>
        <w:right w:val="none" w:sz="0" w:space="0" w:color="auto"/>
      </w:divBdr>
    </w:div>
    <w:div w:id="1189567786">
      <w:bodyDiv w:val="1"/>
      <w:marLeft w:val="0"/>
      <w:marRight w:val="0"/>
      <w:marTop w:val="0"/>
      <w:marBottom w:val="0"/>
      <w:divBdr>
        <w:top w:val="none" w:sz="0" w:space="0" w:color="auto"/>
        <w:left w:val="none" w:sz="0" w:space="0" w:color="auto"/>
        <w:bottom w:val="none" w:sz="0" w:space="0" w:color="auto"/>
        <w:right w:val="none" w:sz="0" w:space="0" w:color="auto"/>
      </w:divBdr>
    </w:div>
    <w:div w:id="1909261633">
      <w:bodyDiv w:val="1"/>
      <w:marLeft w:val="0"/>
      <w:marRight w:val="0"/>
      <w:marTop w:val="0"/>
      <w:marBottom w:val="0"/>
      <w:divBdr>
        <w:top w:val="none" w:sz="0" w:space="0" w:color="auto"/>
        <w:left w:val="none" w:sz="0" w:space="0" w:color="auto"/>
        <w:bottom w:val="none" w:sz="0" w:space="0" w:color="auto"/>
        <w:right w:val="none" w:sz="0" w:space="0" w:color="auto"/>
      </w:divBdr>
    </w:div>
    <w:div w:id="199459878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435493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4A3AE1-1C06-4259-8327-8D6E526CC3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601</Words>
  <Characters>3126</Characters>
  <Application>Microsoft Office Word</Application>
  <DocSecurity>0</DocSecurity>
  <Lines>26</Lines>
  <Paragraphs>7</Paragraphs>
  <ScaleCrop>false</ScaleCrop>
  <HeadingPairs>
    <vt:vector size="8" baseType="variant">
      <vt:variant>
        <vt:lpstr>Title</vt:lpstr>
      </vt:variant>
      <vt:variant>
        <vt:i4>1</vt:i4>
      </vt:variant>
      <vt:variant>
        <vt:lpstr>Headings</vt:lpstr>
      </vt:variant>
      <vt:variant>
        <vt:i4>9</vt:i4>
      </vt:variant>
      <vt:variant>
        <vt:lpstr>제목</vt:lpstr>
      </vt:variant>
      <vt:variant>
        <vt:i4>1</vt:i4>
      </vt:variant>
      <vt:variant>
        <vt:lpstr>タイトル</vt:lpstr>
      </vt:variant>
      <vt:variant>
        <vt:i4>1</vt:i4>
      </vt:variant>
    </vt:vector>
  </HeadingPairs>
  <TitlesOfParts>
    <vt:vector size="12" baseType="lpstr">
      <vt:lpstr/>
      <vt:lpstr>Background</vt:lpstr>
      <vt:lpstr>Text Proposal</vt:lpstr>
      <vt:lpstr>    7.x	DC_3-7_n5-n78</vt:lpstr>
      <vt:lpstr>        7.x.1	Operating bands for DC</vt:lpstr>
      <vt:lpstr>        7.x.2	Channel bandwidths per operating band for DC</vt:lpstr>
      <vt:lpstr>        7.x.3	Co-existence studies</vt:lpstr>
      <vt:lpstr>        7.x.4	∆TIB and ∆RIB values</vt:lpstr>
      <vt:lpstr>        7.x.5	MSD</vt:lpstr>
      <vt:lpstr>Reference</vt:lpstr>
      <vt:lpstr/>
      <vt:lpstr/>
    </vt:vector>
  </TitlesOfParts>
  <LinksUpToDate>false</LinksUpToDate>
  <CharactersWithSpaces>3720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2019-03-28T05:53:00Z</dcterms:created>
  <dcterms:modified xsi:type="dcterms:W3CDTF">2019-08-16T18:32:00Z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ies>
</file>